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50B50A1D" w:rsidR="00DE6200" w:rsidRPr="00556373" w:rsidRDefault="001F044D" w:rsidP="00DE6200">
      <w:pPr>
        <w:pStyle w:val="CRCoverPage"/>
        <w:tabs>
          <w:tab w:val="right" w:pos="9639"/>
        </w:tabs>
        <w:spacing w:after="0"/>
        <w:rPr>
          <w:b/>
          <w:i/>
          <w:sz w:val="28"/>
        </w:rPr>
      </w:pPr>
      <w:r w:rsidRPr="001F044D">
        <w:rPr>
          <w:b/>
          <w:noProof/>
          <w:sz w:val="24"/>
        </w:rPr>
        <w:t>3GPP TSG-RAN WG2 Meeting #12</w:t>
      </w:r>
      <w:r w:rsidR="00401EF3">
        <w:rPr>
          <w:b/>
          <w:noProof/>
          <w:sz w:val="24"/>
        </w:rPr>
        <w:t>7</w:t>
      </w:r>
      <w:r w:rsidR="00DE6200" w:rsidRPr="00556373">
        <w:rPr>
          <w:b/>
          <w:i/>
          <w:sz w:val="28"/>
          <w:lang w:eastAsia="zh-TW"/>
        </w:rPr>
        <w:tab/>
      </w:r>
      <w:r w:rsidR="008F4231">
        <w:rPr>
          <w:rFonts w:cs="Arial"/>
          <w:b/>
          <w:i/>
          <w:sz w:val="28"/>
          <w:lang w:eastAsia="zh-TW"/>
        </w:rPr>
        <w:t>R2-24</w:t>
      </w:r>
      <w:r w:rsidR="00822446">
        <w:rPr>
          <w:rFonts w:cs="Arial"/>
          <w:b/>
          <w:i/>
          <w:sz w:val="28"/>
          <w:lang w:eastAsia="zh-TW"/>
        </w:rPr>
        <w:t>0</w:t>
      </w:r>
      <w:r w:rsidR="003A144F">
        <w:rPr>
          <w:rFonts w:cs="Arial"/>
          <w:b/>
          <w:i/>
          <w:sz w:val="28"/>
          <w:lang w:eastAsia="zh-TW"/>
        </w:rPr>
        <w:t>6517</w:t>
      </w:r>
    </w:p>
    <w:p w14:paraId="02341B09" w14:textId="4F582904" w:rsidR="00FB1A8C" w:rsidRPr="00620B46" w:rsidRDefault="00401EF3" w:rsidP="00FB1A8C">
      <w:pPr>
        <w:pStyle w:val="CRCoverPage"/>
        <w:spacing w:after="0"/>
      </w:pPr>
      <w:r w:rsidRPr="00C56384">
        <w:rPr>
          <w:rFonts w:eastAsia="MS Mincho"/>
          <w:b/>
          <w:sz w:val="24"/>
          <w:szCs w:val="24"/>
          <w:lang w:eastAsia="en-GB"/>
        </w:rPr>
        <w:t xml:space="preserve">Maastricht, </w:t>
      </w:r>
      <w:r w:rsidRPr="00AB5891">
        <w:rPr>
          <w:rFonts w:eastAsia="MS Mincho"/>
          <w:b/>
          <w:sz w:val="24"/>
          <w:szCs w:val="24"/>
          <w:lang w:eastAsia="en-GB"/>
        </w:rPr>
        <w:t>Netherlands</w:t>
      </w:r>
      <w:r w:rsidRPr="00C56384">
        <w:rPr>
          <w:rFonts w:eastAsia="MS Mincho"/>
          <w:b/>
          <w:sz w:val="24"/>
          <w:szCs w:val="24"/>
          <w:lang w:eastAsia="en-GB"/>
        </w:rPr>
        <w:t>, Aug 19</w:t>
      </w:r>
      <w:r w:rsidRPr="00C56384">
        <w:rPr>
          <w:rFonts w:eastAsia="MS Mincho"/>
          <w:b/>
          <w:sz w:val="24"/>
          <w:szCs w:val="24"/>
          <w:vertAlign w:val="superscript"/>
          <w:lang w:eastAsia="en-GB"/>
        </w:rPr>
        <w:t>th</w:t>
      </w:r>
      <w:r w:rsidRPr="00C56384">
        <w:rPr>
          <w:rFonts w:eastAsia="MS Mincho"/>
          <w:b/>
          <w:sz w:val="24"/>
          <w:szCs w:val="24"/>
          <w:lang w:eastAsia="en-GB"/>
        </w:rPr>
        <w:t xml:space="preserve"> – 23</w:t>
      </w:r>
      <w:r w:rsidRPr="00C56384">
        <w:rPr>
          <w:rFonts w:eastAsia="MS Mincho"/>
          <w:b/>
          <w:sz w:val="24"/>
          <w:szCs w:val="24"/>
          <w:vertAlign w:val="superscript"/>
          <w:lang w:eastAsia="en-GB"/>
        </w:rPr>
        <w:t>rd</w:t>
      </w:r>
      <w:r w:rsidRPr="00C56384">
        <w:rPr>
          <w:rFonts w:eastAsia="MS Mincho"/>
          <w:b/>
          <w:sz w:val="24"/>
          <w:szCs w:val="24"/>
          <w:lang w:eastAsia="en-GB"/>
        </w:rPr>
        <w:t>, 2024</w:t>
      </w:r>
      <w:r w:rsidR="00BD4143">
        <w:rPr>
          <w:b/>
          <w:noProof/>
          <w:sz w:val="24"/>
          <w:lang w:eastAsia="zh-TW"/>
        </w:rPr>
        <w:tab/>
      </w:r>
      <w:r w:rsidR="002A676B">
        <w:rPr>
          <w:b/>
          <w:noProof/>
          <w:sz w:val="24"/>
          <w:lang w:eastAsia="zh-TW"/>
        </w:rPr>
        <w:t xml:space="preserve"> </w:t>
      </w:r>
      <w:r>
        <w:rPr>
          <w:b/>
          <w:noProof/>
          <w:sz w:val="24"/>
          <w:lang w:eastAsia="zh-TW"/>
        </w:rPr>
        <w:t xml:space="preserve">   </w:t>
      </w:r>
      <w:r w:rsidR="001F044D">
        <w:rPr>
          <w:b/>
          <w:noProof/>
          <w:sz w:val="24"/>
          <w:lang w:eastAsia="zh-TW"/>
        </w:rPr>
        <w:t xml:space="preserve">  </w:t>
      </w:r>
      <w:r w:rsidR="009D70C4">
        <w:rPr>
          <w:b/>
          <w:noProof/>
          <w:sz w:val="24"/>
          <w:lang w:eastAsia="zh-TW"/>
        </w:rPr>
        <w:t xml:space="preserve">     </w:t>
      </w:r>
      <w:r w:rsidR="002A676B">
        <w:rPr>
          <w:b/>
          <w:noProof/>
          <w:sz w:val="24"/>
          <w:lang w:eastAsia="zh-TW"/>
        </w:rPr>
        <w:t xml:space="preserve"> </w:t>
      </w:r>
      <w:r w:rsidR="00EA63BE">
        <w:rPr>
          <w:b/>
          <w:noProof/>
          <w:sz w:val="24"/>
          <w:lang w:eastAsia="zh-TW"/>
        </w:rPr>
        <w:t>R</w:t>
      </w:r>
      <w:r w:rsidR="009D70C4">
        <w:rPr>
          <w:b/>
          <w:noProof/>
          <w:sz w:val="24"/>
          <w:lang w:eastAsia="zh-TW"/>
        </w:rPr>
        <w:t>evision</w:t>
      </w:r>
      <w:r w:rsidR="002A676B">
        <w:rPr>
          <w:b/>
          <w:noProof/>
          <w:sz w:val="24"/>
          <w:lang w:eastAsia="zh-TW"/>
        </w:rPr>
        <w:t xml:space="preserve"> of</w:t>
      </w:r>
      <w:r w:rsidR="002A676B">
        <w:rPr>
          <w:b/>
          <w:noProof/>
          <w:sz w:val="24"/>
          <w:lang w:eastAsia="zh-TW"/>
        </w:rPr>
        <w:tab/>
      </w:r>
      <w:r w:rsidR="00EF1BBF">
        <w:rPr>
          <w:b/>
          <w:noProof/>
          <w:sz w:val="24"/>
          <w:lang w:eastAsia="zh-TW"/>
        </w:rPr>
        <w:t xml:space="preserve"> </w:t>
      </w:r>
      <w:r w:rsidRPr="00401EF3">
        <w:rPr>
          <w:b/>
          <w:noProof/>
          <w:sz w:val="24"/>
          <w:lang w:eastAsia="zh-TW"/>
        </w:rPr>
        <w:t>R2-2405421</w:t>
      </w:r>
      <w:r w:rsidR="00FB1A8C">
        <w:rPr>
          <w:b/>
          <w:noProof/>
          <w:sz w:val="24"/>
          <w:lang w:eastAsia="zh-TW"/>
        </w:rPr>
        <w:t xml:space="preserve"> </w:t>
      </w:r>
    </w:p>
    <w:p w14:paraId="084A6471" w14:textId="3FE093DF" w:rsidR="00DE6200" w:rsidRPr="00FB1A8C" w:rsidRDefault="00DE6200" w:rsidP="002D334D">
      <w:pPr>
        <w:pStyle w:val="CRCoverPage"/>
        <w:spacing w:after="0"/>
      </w:pPr>
    </w:p>
    <w:p w14:paraId="28FBF4FE" w14:textId="539910ED"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133E43">
        <w:rPr>
          <w:rFonts w:ascii="Arial" w:hAnsi="Arial" w:cs="Arial"/>
          <w:sz w:val="22"/>
          <w:szCs w:val="22"/>
          <w:lang w:eastAsia="zh-TW"/>
        </w:rPr>
        <w:t>7</w:t>
      </w:r>
      <w:r w:rsidR="00F303E9">
        <w:rPr>
          <w:rFonts w:ascii="Arial" w:hAnsi="Arial" w:cs="Arial"/>
          <w:sz w:val="22"/>
          <w:szCs w:val="22"/>
          <w:lang w:eastAsia="zh-TW"/>
        </w:rPr>
        <w:t>.4.</w:t>
      </w:r>
      <w:r w:rsidR="00401EF3">
        <w:rPr>
          <w:rFonts w:ascii="Arial" w:hAnsi="Arial" w:cs="Arial"/>
          <w:sz w:val="22"/>
          <w:szCs w:val="22"/>
          <w:lang w:eastAsia="zh-TW"/>
        </w:rPr>
        <w:t>3</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41B2BFF7"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Discussion on</w:t>
      </w:r>
      <w:r w:rsidR="008A20E6">
        <w:rPr>
          <w:rFonts w:ascii="Arial" w:hAnsi="Arial" w:cs="Arial"/>
          <w:sz w:val="22"/>
          <w:szCs w:val="22"/>
          <w:lang w:eastAsia="zh-TW"/>
        </w:rPr>
        <w:t xml:space="preserve"> </w:t>
      </w:r>
      <w:r w:rsidR="00E02548">
        <w:rPr>
          <w:rFonts w:ascii="Arial" w:hAnsi="Arial" w:cs="Arial"/>
          <w:sz w:val="22"/>
          <w:szCs w:val="22"/>
          <w:lang w:eastAsia="zh-TW"/>
        </w:rPr>
        <w:t xml:space="preserve">fallback RACH for </w:t>
      </w:r>
      <w:r w:rsidR="00E80529">
        <w:rPr>
          <w:rFonts w:ascii="Arial" w:hAnsi="Arial" w:cs="Arial"/>
          <w:sz w:val="22"/>
          <w:szCs w:val="22"/>
          <w:lang w:eastAsia="zh-TW"/>
        </w:rPr>
        <w:t>LTM</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78253ADE" w:rsidR="00CA454C" w:rsidRDefault="00F303E9" w:rsidP="00FC5609">
      <w:pPr>
        <w:spacing w:before="240"/>
        <w:rPr>
          <w:rFonts w:ascii="Times New Roman" w:hAnsi="Times New Roman" w:cs="Times New Roman"/>
          <w:sz w:val="22"/>
        </w:rPr>
      </w:pPr>
      <w:r>
        <w:rPr>
          <w:rFonts w:ascii="Times New Roman" w:hAnsi="Times New Roman" w:cs="Times New Roman"/>
          <w:sz w:val="22"/>
        </w:rPr>
        <w:t xml:space="preserve">In </w:t>
      </w:r>
      <w:r w:rsidR="00D91520">
        <w:rPr>
          <w:rFonts w:ascii="Times New Roman" w:hAnsi="Times New Roman" w:cs="Times New Roman"/>
          <w:sz w:val="22"/>
        </w:rPr>
        <w:t>Rel-18 specification, RACH-less LTM Cell switch and its UL configured grant resource selection is introduced</w:t>
      </w:r>
      <w:r w:rsidR="00046638">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046638" w14:paraId="62B7384B" w14:textId="77777777" w:rsidTr="00046638">
        <w:tc>
          <w:tcPr>
            <w:tcW w:w="9628" w:type="dxa"/>
          </w:tcPr>
          <w:p w14:paraId="7E1C5391" w14:textId="77777777" w:rsidR="00D91520" w:rsidRPr="00D91520" w:rsidRDefault="00D91520" w:rsidP="00D91520">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ko-KR"/>
              </w:rPr>
            </w:pPr>
            <w:bookmarkStart w:id="0" w:name="_Toc155999699"/>
            <w:r w:rsidRPr="00D91520">
              <w:rPr>
                <w:rFonts w:ascii="Arial" w:eastAsia="Times New Roman" w:hAnsi="Arial" w:cs="Times New Roman"/>
                <w:kern w:val="0"/>
                <w:sz w:val="28"/>
                <w:szCs w:val="20"/>
                <w:lang w:val="en-GB" w:eastAsia="ko-KR"/>
              </w:rPr>
              <w:t>5.18.35</w:t>
            </w:r>
            <w:r w:rsidRPr="00D91520">
              <w:rPr>
                <w:rFonts w:ascii="Arial" w:eastAsia="Times New Roman" w:hAnsi="Arial" w:cs="Times New Roman"/>
                <w:kern w:val="0"/>
                <w:sz w:val="28"/>
                <w:szCs w:val="20"/>
                <w:lang w:val="en-GB" w:eastAsia="ko-KR"/>
              </w:rPr>
              <w:tab/>
              <w:t>LTM Cell Switch Command</w:t>
            </w:r>
            <w:bookmarkEnd w:id="0"/>
          </w:p>
          <w:p w14:paraId="4952419A" w14:textId="77777777" w:rsidR="00693460" w:rsidRDefault="00D91520" w:rsidP="00D91520">
            <w:pPr>
              <w:pStyle w:val="Agreement"/>
              <w:numPr>
                <w:ilvl w:val="0"/>
                <w:numId w:val="0"/>
              </w:numPr>
              <w:overflowPunct/>
              <w:autoSpaceDE/>
              <w:autoSpaceDN/>
              <w:adjustRightInd/>
              <w:textAlignment w:val="auto"/>
              <w:rPr>
                <w:rFonts w:ascii="Times New Roman" w:eastAsiaTheme="minorEastAsia" w:hAnsi="Times New Roman"/>
                <w:sz w:val="22"/>
                <w:lang w:eastAsia="zh-TW"/>
              </w:rPr>
            </w:pPr>
            <w:r>
              <w:rPr>
                <w:rFonts w:ascii="Times New Roman" w:eastAsiaTheme="minorEastAsia" w:hAnsi="Times New Roman"/>
                <w:sz w:val="22"/>
                <w:lang w:eastAsia="zh-TW"/>
              </w:rPr>
              <w:t>…</w:t>
            </w:r>
          </w:p>
          <w:p w14:paraId="7BB3F34C" w14:textId="77777777" w:rsidR="00D91520" w:rsidRPr="00D91520" w:rsidRDefault="00D91520" w:rsidP="00D91520">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D91520">
              <w:rPr>
                <w:rFonts w:ascii="Times New Roman" w:eastAsia="Times New Roman" w:hAnsi="Times New Roman" w:cs="Times New Roman"/>
                <w:kern w:val="0"/>
                <w:sz w:val="20"/>
                <w:szCs w:val="20"/>
                <w:lang w:val="en-GB" w:eastAsia="ja-JP"/>
              </w:rPr>
              <w:t>3&gt;</w:t>
            </w:r>
            <w:r w:rsidRPr="00D91520">
              <w:rPr>
                <w:rFonts w:ascii="Times New Roman" w:eastAsia="Times New Roman" w:hAnsi="Times New Roman" w:cs="Times New Roman"/>
                <w:kern w:val="0"/>
                <w:sz w:val="20"/>
                <w:szCs w:val="20"/>
                <w:lang w:val="en-GB" w:eastAsia="ja-JP"/>
              </w:rPr>
              <w:tab/>
              <w:t>if Timing Advance Command value (hexa-decimal) is not set as FFF:</w:t>
            </w:r>
          </w:p>
          <w:p w14:paraId="41899216" w14:textId="77777777" w:rsidR="00D91520" w:rsidRPr="00D91520" w:rsidRDefault="00D91520" w:rsidP="00D91520">
            <w:pPr>
              <w:widowControl/>
              <w:overflowPunct w:val="0"/>
              <w:autoSpaceDE w:val="0"/>
              <w:autoSpaceDN w:val="0"/>
              <w:adjustRightInd w:val="0"/>
              <w:spacing w:after="180"/>
              <w:ind w:left="1418" w:hanging="284"/>
              <w:textAlignment w:val="baseline"/>
              <w:rPr>
                <w:rFonts w:ascii="Times New Roman" w:eastAsia="Malgun Gothic" w:hAnsi="Times New Roman" w:cs="Times New Roman"/>
                <w:kern w:val="0"/>
                <w:sz w:val="20"/>
                <w:szCs w:val="20"/>
                <w:lang w:val="en-GB" w:eastAsia="ja-JP"/>
              </w:rPr>
            </w:pPr>
            <w:r w:rsidRPr="00D91520">
              <w:rPr>
                <w:rFonts w:ascii="Times New Roman" w:eastAsia="Malgun Gothic" w:hAnsi="Times New Roman" w:cs="Times New Roman"/>
                <w:kern w:val="0"/>
                <w:sz w:val="20"/>
                <w:szCs w:val="20"/>
                <w:lang w:val="en-GB" w:eastAsia="ja-JP"/>
              </w:rPr>
              <w:t>4&gt;</w:t>
            </w:r>
            <w:r w:rsidRPr="00D91520">
              <w:rPr>
                <w:rFonts w:ascii="Times New Roman" w:eastAsia="Malgun Gothic" w:hAnsi="Times New Roman" w:cs="Times New Roman"/>
                <w:kern w:val="0"/>
                <w:sz w:val="20"/>
                <w:szCs w:val="20"/>
                <w:lang w:val="en-GB" w:eastAsia="ja-JP"/>
              </w:rPr>
              <w:tab/>
              <w:t>process the received Timing Advance Command (see clause 5.2);</w:t>
            </w:r>
          </w:p>
          <w:p w14:paraId="55B629FC" w14:textId="77777777" w:rsidR="00D91520" w:rsidRPr="00D91520" w:rsidRDefault="00D91520" w:rsidP="00D91520">
            <w:pPr>
              <w:widowControl/>
              <w:overflowPunct w:val="0"/>
              <w:autoSpaceDE w:val="0"/>
              <w:autoSpaceDN w:val="0"/>
              <w:adjustRightInd w:val="0"/>
              <w:spacing w:after="180"/>
              <w:ind w:left="1418" w:hanging="284"/>
              <w:textAlignment w:val="baseline"/>
              <w:rPr>
                <w:rFonts w:ascii="Times New Roman" w:eastAsia="Malgun Gothic" w:hAnsi="Times New Roman" w:cs="Times New Roman"/>
                <w:kern w:val="0"/>
                <w:sz w:val="20"/>
                <w:szCs w:val="20"/>
                <w:lang w:val="en-GB" w:eastAsia="ja-JP"/>
              </w:rPr>
            </w:pPr>
            <w:r w:rsidRPr="00D91520">
              <w:rPr>
                <w:rFonts w:ascii="Times New Roman" w:eastAsia="Malgun Gothic" w:hAnsi="Times New Roman" w:cs="Times New Roman"/>
                <w:kern w:val="0"/>
                <w:sz w:val="20"/>
                <w:szCs w:val="20"/>
                <w:lang w:val="en-GB" w:eastAsia="ja-JP"/>
              </w:rPr>
              <w:t>4&gt;</w:t>
            </w:r>
            <w:r w:rsidRPr="00D91520">
              <w:rPr>
                <w:rFonts w:ascii="Times New Roman" w:eastAsia="Malgun Gothic" w:hAnsi="Times New Roman" w:cs="Times New Roman"/>
                <w:kern w:val="0"/>
                <w:sz w:val="20"/>
                <w:szCs w:val="20"/>
                <w:lang w:val="en-GB" w:eastAsia="ja-JP"/>
              </w:rPr>
              <w:tab/>
            </w:r>
            <w:r w:rsidRPr="00D91520">
              <w:rPr>
                <w:rFonts w:ascii="Times New Roman" w:eastAsia="Malgun Gothic" w:hAnsi="Times New Roman" w:cs="Times New Roman"/>
                <w:kern w:val="0"/>
                <w:sz w:val="20"/>
                <w:szCs w:val="20"/>
                <w:highlight w:val="yellow"/>
                <w:lang w:val="en-GB" w:eastAsia="ja-JP"/>
              </w:rPr>
              <w:t>consider the RACH-less LTM cell switch to be ongoing;</w:t>
            </w:r>
          </w:p>
          <w:p w14:paraId="48759A23" w14:textId="77777777" w:rsidR="00D91520" w:rsidRPr="00D91520" w:rsidRDefault="00D91520" w:rsidP="00D91520">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ko-KR"/>
              </w:rPr>
            </w:pPr>
            <w:r w:rsidRPr="00D91520">
              <w:rPr>
                <w:rFonts w:ascii="Times New Roman" w:eastAsia="Malgun Gothic" w:hAnsi="Times New Roman" w:cs="Times New Roman"/>
                <w:kern w:val="0"/>
                <w:sz w:val="20"/>
                <w:szCs w:val="20"/>
                <w:lang w:val="en-GB" w:eastAsia="ja-JP"/>
              </w:rPr>
              <w:t>4&gt;</w:t>
            </w:r>
            <w:r w:rsidRPr="00D91520">
              <w:rPr>
                <w:rFonts w:ascii="Times New Roman" w:eastAsia="Malgun Gothic" w:hAnsi="Times New Roman" w:cs="Times New Roman"/>
                <w:kern w:val="0"/>
                <w:sz w:val="20"/>
                <w:szCs w:val="20"/>
                <w:lang w:val="en-GB" w:eastAsia="ja-JP"/>
              </w:rPr>
              <w:tab/>
            </w:r>
            <w:r w:rsidRPr="00D91520">
              <w:rPr>
                <w:rFonts w:ascii="Times New Roman" w:eastAsia="Times New Roman" w:hAnsi="Times New Roman" w:cs="Times New Roman"/>
                <w:kern w:val="0"/>
                <w:sz w:val="20"/>
                <w:szCs w:val="20"/>
                <w:lang w:val="en-GB" w:eastAsia="ja-JP"/>
              </w:rPr>
              <w:t xml:space="preserve">if the </w:t>
            </w:r>
            <w:r w:rsidRPr="00D91520">
              <w:rPr>
                <w:rFonts w:ascii="Times New Roman" w:eastAsia="Times New Roman" w:hAnsi="Times New Roman" w:cs="Times New Roman"/>
                <w:noProof/>
                <w:kern w:val="0"/>
                <w:sz w:val="20"/>
                <w:szCs w:val="20"/>
                <w:lang w:val="en-GB" w:eastAsia="zh-CN"/>
              </w:rPr>
              <w:t>MAC entity is associated with SCG</w:t>
            </w:r>
            <w:r w:rsidRPr="00D91520">
              <w:rPr>
                <w:rFonts w:ascii="Times New Roman" w:eastAsia="Times New Roman" w:hAnsi="Times New Roman" w:cs="Times New Roman"/>
                <w:kern w:val="0"/>
                <w:sz w:val="20"/>
                <w:szCs w:val="20"/>
                <w:lang w:val="en-GB" w:eastAsia="ko-KR"/>
              </w:rPr>
              <w:t>:</w:t>
            </w:r>
          </w:p>
          <w:p w14:paraId="62A718A3" w14:textId="77777777" w:rsidR="00D91520" w:rsidRPr="00D91520" w:rsidRDefault="00D91520" w:rsidP="00D91520">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D91520">
              <w:rPr>
                <w:rFonts w:ascii="Times New Roman" w:eastAsia="Malgun Gothic" w:hAnsi="Times New Roman" w:cs="Times New Roman"/>
                <w:kern w:val="0"/>
                <w:sz w:val="20"/>
                <w:szCs w:val="20"/>
                <w:lang w:val="en-GB" w:eastAsia="ja-JP"/>
              </w:rPr>
              <w:t>5&gt;</w:t>
            </w:r>
            <w:r w:rsidRPr="00D91520">
              <w:rPr>
                <w:rFonts w:ascii="Times New Roman" w:eastAsia="Malgun Gothic" w:hAnsi="Times New Roman" w:cs="Times New Roman"/>
                <w:kern w:val="0"/>
                <w:sz w:val="20"/>
                <w:szCs w:val="20"/>
                <w:lang w:val="en-GB" w:eastAsia="ja-JP"/>
              </w:rPr>
              <w:tab/>
            </w:r>
            <w:r w:rsidRPr="00D91520">
              <w:rPr>
                <w:rFonts w:ascii="Times New Roman" w:eastAsia="Times New Roman" w:hAnsi="Times New Roman" w:cs="Times New Roman"/>
                <w:kern w:val="0"/>
                <w:sz w:val="20"/>
                <w:szCs w:val="20"/>
                <w:lang w:val="en-GB" w:eastAsia="ja-JP"/>
              </w:rPr>
              <w:t xml:space="preserve">indicate to </w:t>
            </w:r>
            <w:r w:rsidRPr="00D91520">
              <w:rPr>
                <w:rFonts w:ascii="Times New Roman" w:eastAsia="Times New Roman" w:hAnsi="Times New Roman" w:cs="Times New Roman"/>
                <w:kern w:val="0"/>
                <w:sz w:val="20"/>
                <w:szCs w:val="20"/>
                <w:lang w:val="en-GB" w:eastAsia="zh-CN"/>
              </w:rPr>
              <w:t>upper layers</w:t>
            </w:r>
            <w:r w:rsidRPr="00D91520">
              <w:rPr>
                <w:rFonts w:ascii="Times New Roman" w:eastAsia="Times New Roman" w:hAnsi="Times New Roman" w:cs="Times New Roman"/>
                <w:kern w:val="0"/>
                <w:sz w:val="20"/>
                <w:szCs w:val="20"/>
                <w:lang w:val="en-GB" w:eastAsia="ja-JP"/>
              </w:rPr>
              <w:t xml:space="preserve"> to skip the Random Access procedure for this LTM cell switch.</w:t>
            </w:r>
          </w:p>
          <w:p w14:paraId="435E24E0" w14:textId="2C4D399E" w:rsidR="00D91520" w:rsidRPr="00D91520" w:rsidRDefault="00D91520" w:rsidP="00D91520">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Pr>
                <w:rFonts w:ascii="Times New Roman" w:eastAsia="Times New Roman" w:hAnsi="Times New Roman" w:cs="Times New Roman"/>
                <w:kern w:val="0"/>
                <w:sz w:val="20"/>
                <w:szCs w:val="20"/>
                <w:lang w:val="en-GB" w:eastAsia="ko-KR"/>
              </w:rPr>
              <w:t>…</w:t>
            </w:r>
          </w:p>
          <w:p w14:paraId="021539CF" w14:textId="77777777" w:rsidR="006876CC" w:rsidRPr="006876CC" w:rsidRDefault="006876CC" w:rsidP="006876CC">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rPr>
            </w:pPr>
            <w:r w:rsidRPr="007C4D9C">
              <w:rPr>
                <w:rFonts w:ascii="Times New Roman" w:eastAsia="Times New Roman" w:hAnsi="Times New Roman" w:cs="Times New Roman"/>
                <w:kern w:val="0"/>
                <w:sz w:val="20"/>
                <w:szCs w:val="20"/>
                <w:highlight w:val="yellow"/>
                <w:lang w:val="en-GB" w:eastAsia="zh-CN"/>
              </w:rPr>
              <w:t>3&gt;</w:t>
            </w:r>
            <w:r w:rsidRPr="007C4D9C">
              <w:rPr>
                <w:rFonts w:ascii="Times New Roman" w:eastAsia="Times New Roman" w:hAnsi="Times New Roman" w:cs="Times New Roman"/>
                <w:kern w:val="0"/>
                <w:sz w:val="20"/>
                <w:szCs w:val="20"/>
                <w:highlight w:val="yellow"/>
                <w:lang w:val="en-GB" w:eastAsia="zh-CN"/>
              </w:rPr>
              <w:tab/>
              <w:t xml:space="preserve">consider the SSB associated to the TCI state indicated by TCI state ID field as the one used for configured uplink grant selection for the initial uplink transmission towards the candidate cell for RACH-less LTM cell </w:t>
            </w:r>
            <w:r w:rsidRPr="007C4D9C">
              <w:rPr>
                <w:rFonts w:ascii="Times New Roman" w:eastAsia="Malgun Gothic" w:hAnsi="Times New Roman" w:cs="Times New Roman"/>
                <w:kern w:val="0"/>
                <w:sz w:val="20"/>
                <w:szCs w:val="20"/>
                <w:highlight w:val="yellow"/>
                <w:lang w:val="en-GB" w:eastAsia="ja-JP"/>
              </w:rPr>
              <w:t xml:space="preserve">switch </w:t>
            </w:r>
            <w:r w:rsidRPr="007C4D9C">
              <w:rPr>
                <w:rFonts w:ascii="Times New Roman" w:eastAsia="Times New Roman" w:hAnsi="Times New Roman" w:cs="Times New Roman"/>
                <w:kern w:val="0"/>
                <w:sz w:val="20"/>
                <w:szCs w:val="20"/>
                <w:highlight w:val="yellow"/>
                <w:lang w:val="en-GB" w:eastAsia="zh-CN"/>
              </w:rPr>
              <w:t>(as in clause 5.8.2);</w:t>
            </w:r>
          </w:p>
          <w:p w14:paraId="7EB0E111" w14:textId="6BDAF0BC" w:rsidR="00D91520" w:rsidRPr="00D91520" w:rsidRDefault="00D91520" w:rsidP="00D91520">
            <w:pPr>
              <w:rPr>
                <w:lang w:val="fr-FR"/>
              </w:rPr>
            </w:pPr>
          </w:p>
        </w:tc>
      </w:tr>
    </w:tbl>
    <w:p w14:paraId="130F5BC1" w14:textId="4569197C"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DF4FF4">
        <w:rPr>
          <w:rFonts w:ascii="Times New Roman" w:hAnsi="Times New Roman" w:cs="Times New Roman"/>
          <w:sz w:val="22"/>
        </w:rPr>
        <w:t xml:space="preserve"> </w:t>
      </w:r>
      <w:r w:rsidR="006C5B43">
        <w:rPr>
          <w:rFonts w:ascii="Times New Roman" w:hAnsi="Times New Roman" w:cs="Times New Roman"/>
          <w:sz w:val="22"/>
        </w:rPr>
        <w:t xml:space="preserve">further details on </w:t>
      </w:r>
      <w:r w:rsidR="00DF4FF4">
        <w:rPr>
          <w:rFonts w:ascii="Times New Roman" w:hAnsi="Times New Roman" w:cs="Times New Roman"/>
          <w:sz w:val="22"/>
        </w:rPr>
        <w:t xml:space="preserve">possible </w:t>
      </w:r>
      <w:r w:rsidR="00A80804">
        <w:rPr>
          <w:rFonts w:ascii="Times New Roman" w:hAnsi="Times New Roman" w:cs="Times New Roman"/>
          <w:sz w:val="22"/>
        </w:rPr>
        <w:t>procedures</w:t>
      </w:r>
      <w:r w:rsidR="000D42FC">
        <w:rPr>
          <w:rFonts w:ascii="Times New Roman" w:hAnsi="Times New Roman" w:cs="Times New Roman"/>
          <w:sz w:val="22"/>
        </w:rPr>
        <w:t xml:space="preserve"> </w:t>
      </w:r>
      <w:r w:rsidR="00A27E63">
        <w:rPr>
          <w:rFonts w:ascii="Times New Roman" w:hAnsi="Times New Roman" w:cs="Times New Roman"/>
          <w:sz w:val="22"/>
        </w:rPr>
        <w:t>for</w:t>
      </w:r>
      <w:r w:rsidR="00B255D4">
        <w:rPr>
          <w:rFonts w:ascii="Times New Roman" w:hAnsi="Times New Roman" w:cs="Times New Roman"/>
          <w:sz w:val="22"/>
        </w:rPr>
        <w:t xml:space="preserve"> dynamic switching in</w:t>
      </w:r>
      <w:r w:rsidR="00675D10">
        <w:rPr>
          <w:rFonts w:ascii="Times New Roman" w:hAnsi="Times New Roman" w:cs="Times New Roman"/>
          <w:sz w:val="22"/>
        </w:rPr>
        <w:t xml:space="preserve"> </w:t>
      </w:r>
      <w:r w:rsidR="001A4F2E">
        <w:rPr>
          <w:rFonts w:ascii="Times New Roman" w:hAnsi="Times New Roman" w:cs="Times New Roman"/>
          <w:sz w:val="22"/>
        </w:rPr>
        <w:t>LTM</w:t>
      </w:r>
      <w:r w:rsidR="000D42FC">
        <w:rPr>
          <w:rFonts w:ascii="Times New Roman" w:hAnsi="Times New Roman" w:cs="Times New Roman"/>
          <w:sz w:val="22"/>
        </w:rPr>
        <w:t xml:space="preserve"> </w:t>
      </w:r>
      <w:r w:rsidR="00A27E63">
        <w:rPr>
          <w:rFonts w:ascii="Times New Roman" w:hAnsi="Times New Roman" w:cs="Times New Roman"/>
          <w:sz w:val="22"/>
        </w:rPr>
        <w:t>procedur</w:t>
      </w:r>
      <w:r w:rsidR="00675D10">
        <w:rPr>
          <w:rFonts w:ascii="Times New Roman" w:hAnsi="Times New Roman" w:cs="Times New Roman"/>
          <w:sz w:val="22"/>
        </w:rPr>
        <w:t>e</w:t>
      </w:r>
      <w:r w:rsidR="006C5B43">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6D0A984C" w14:textId="15098037" w:rsidR="008A559F" w:rsidRDefault="00694101" w:rsidP="008A559F">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Fallback mechanism</w:t>
      </w:r>
      <w:r w:rsidR="008A559F">
        <w:rPr>
          <w:rFonts w:ascii="Times New Roman" w:hAnsi="Times New Roman" w:cs="Times New Roman"/>
          <w:b/>
          <w:sz w:val="22"/>
          <w:u w:val="single"/>
          <w:lang w:val="en-GB"/>
        </w:rPr>
        <w:t xml:space="preserve"> for RACH-less LTM </w:t>
      </w:r>
    </w:p>
    <w:p w14:paraId="09A9BF3D" w14:textId="22EC6F80" w:rsidR="00CA6267" w:rsidRPr="00CA6267" w:rsidRDefault="00D91520" w:rsidP="0078628B">
      <w:pPr>
        <w:spacing w:after="240"/>
        <w:jc w:val="both"/>
        <w:rPr>
          <w:rFonts w:ascii="Times New Roman" w:hAnsi="Times New Roman" w:cs="Times New Roman"/>
          <w:sz w:val="22"/>
          <w:lang w:val="en-GB"/>
        </w:rPr>
      </w:pPr>
      <w:r>
        <w:rPr>
          <w:rFonts w:ascii="Times New Roman" w:hAnsi="Times New Roman" w:cs="Times New Roman"/>
          <w:sz w:val="22"/>
          <w:lang w:val="en-GB"/>
        </w:rPr>
        <w:t>In the current specification</w:t>
      </w:r>
      <w:r w:rsidR="00A80804">
        <w:rPr>
          <w:rFonts w:ascii="Times New Roman" w:hAnsi="Times New Roman" w:cs="Times New Roman"/>
          <w:sz w:val="22"/>
          <w:lang w:val="en-GB"/>
        </w:rPr>
        <w:t>,</w:t>
      </w:r>
      <w:r w:rsidR="00590E96">
        <w:rPr>
          <w:rFonts w:ascii="Times New Roman" w:hAnsi="Times New Roman" w:cs="Times New Roman"/>
          <w:sz w:val="22"/>
          <w:lang w:val="en-GB"/>
        </w:rPr>
        <w:t xml:space="preserve"> </w:t>
      </w:r>
      <w:r w:rsidR="00EA63BE">
        <w:rPr>
          <w:rFonts w:ascii="Times New Roman" w:hAnsi="Times New Roman" w:cs="Times New Roman"/>
          <w:sz w:val="22"/>
          <w:lang w:val="en-GB"/>
        </w:rPr>
        <w:t xml:space="preserve">a UE could be </w:t>
      </w:r>
      <w:r w:rsidR="00DE46BE">
        <w:rPr>
          <w:rFonts w:ascii="Times New Roman" w:hAnsi="Times New Roman" w:cs="Times New Roman"/>
          <w:sz w:val="22"/>
          <w:lang w:val="en-GB"/>
        </w:rPr>
        <w:t xml:space="preserve">configured with Type-1 </w:t>
      </w:r>
      <w:r w:rsidR="00EA63BE">
        <w:rPr>
          <w:rFonts w:ascii="Times New Roman" w:hAnsi="Times New Roman" w:cs="Times New Roman"/>
          <w:sz w:val="22"/>
          <w:lang w:val="en-GB"/>
        </w:rPr>
        <w:t xml:space="preserve">configured </w:t>
      </w:r>
      <w:r w:rsidR="00DE46BE">
        <w:rPr>
          <w:rFonts w:ascii="Times New Roman" w:hAnsi="Times New Roman" w:cs="Times New Roman"/>
          <w:sz w:val="22"/>
          <w:lang w:val="en-GB"/>
        </w:rPr>
        <w:t xml:space="preserve">uplink </w:t>
      </w:r>
      <w:r w:rsidR="00EA63BE">
        <w:rPr>
          <w:rFonts w:ascii="Times New Roman" w:hAnsi="Times New Roman" w:cs="Times New Roman"/>
          <w:sz w:val="22"/>
          <w:lang w:val="en-GB"/>
        </w:rPr>
        <w:t xml:space="preserve">grant </w:t>
      </w:r>
      <w:r w:rsidR="00DE46BE">
        <w:rPr>
          <w:rFonts w:ascii="Times New Roman" w:hAnsi="Times New Roman" w:cs="Times New Roman"/>
          <w:sz w:val="22"/>
          <w:lang w:val="en-GB"/>
        </w:rPr>
        <w:t xml:space="preserve">for RACH-less LTM cell switch, and the UE </w:t>
      </w:r>
      <w:r w:rsidR="00CA59BA">
        <w:rPr>
          <w:rFonts w:ascii="Times New Roman" w:hAnsi="Times New Roman" w:cs="Times New Roman"/>
          <w:sz w:val="22"/>
          <w:lang w:val="en-GB"/>
        </w:rPr>
        <w:t>can</w:t>
      </w:r>
      <w:r w:rsidR="00DE46BE">
        <w:rPr>
          <w:rFonts w:ascii="Times New Roman" w:hAnsi="Times New Roman" w:cs="Times New Roman"/>
          <w:sz w:val="22"/>
          <w:lang w:val="en-GB"/>
        </w:rPr>
        <w:t xml:space="preserve"> </w:t>
      </w:r>
      <w:r w:rsidR="00655F39">
        <w:rPr>
          <w:rFonts w:ascii="Times New Roman" w:hAnsi="Times New Roman" w:cs="Times New Roman"/>
          <w:sz w:val="22"/>
          <w:lang w:val="en-GB"/>
        </w:rPr>
        <w:t>consider</w:t>
      </w:r>
      <w:r w:rsidR="00DE46BE">
        <w:rPr>
          <w:rFonts w:ascii="Times New Roman" w:hAnsi="Times New Roman" w:cs="Times New Roman"/>
          <w:sz w:val="22"/>
          <w:lang w:val="en-GB"/>
        </w:rPr>
        <w:t xml:space="preserve"> a configured uplink grant that has a corresponding SSB as the SSB </w:t>
      </w:r>
      <w:r w:rsidR="004A20A1">
        <w:rPr>
          <w:rFonts w:ascii="Times New Roman" w:hAnsi="Times New Roman" w:cs="Times New Roman"/>
          <w:sz w:val="22"/>
          <w:lang w:val="en-GB"/>
        </w:rPr>
        <w:lastRenderedPageBreak/>
        <w:t xml:space="preserve">(TCI state) </w:t>
      </w:r>
      <w:r w:rsidR="00DE46BE">
        <w:rPr>
          <w:rFonts w:ascii="Times New Roman" w:hAnsi="Times New Roman" w:cs="Times New Roman"/>
          <w:sz w:val="22"/>
          <w:lang w:val="en-GB"/>
        </w:rPr>
        <w:t>indicated by LTM Cell Switch Command MAC CE</w:t>
      </w:r>
      <w:r w:rsidR="00655F39">
        <w:rPr>
          <w:rFonts w:ascii="Times New Roman" w:hAnsi="Times New Roman" w:cs="Times New Roman"/>
          <w:sz w:val="22"/>
          <w:lang w:val="en-GB"/>
        </w:rPr>
        <w:t xml:space="preserve"> as a valid configured uplink grant</w:t>
      </w:r>
      <w:r w:rsidR="00CA6267">
        <w:rPr>
          <w:rFonts w:ascii="Times New Roman" w:hAnsi="Times New Roman" w:cs="Times New Roman"/>
          <w:sz w:val="22"/>
          <w:lang w:val="en-GB"/>
        </w:rPr>
        <w:t>:</w:t>
      </w:r>
    </w:p>
    <w:tbl>
      <w:tblPr>
        <w:tblStyle w:val="af0"/>
        <w:tblW w:w="0" w:type="auto"/>
        <w:tblLook w:val="04A0" w:firstRow="1" w:lastRow="0" w:firstColumn="1" w:lastColumn="0" w:noHBand="0" w:noVBand="1"/>
      </w:tblPr>
      <w:tblGrid>
        <w:gridCol w:w="9628"/>
      </w:tblGrid>
      <w:tr w:rsidR="00CA6267" w14:paraId="01092D9A" w14:textId="77777777" w:rsidTr="00CA6267">
        <w:tc>
          <w:tcPr>
            <w:tcW w:w="9628" w:type="dxa"/>
          </w:tcPr>
          <w:p w14:paraId="51BE94E8" w14:textId="1F3BD622" w:rsidR="00DE46BE" w:rsidRPr="00DE46BE" w:rsidRDefault="00DE46BE" w:rsidP="00DE46BE">
            <w:pPr>
              <w:widowControl/>
              <w:overflowPunct w:val="0"/>
              <w:autoSpaceDE w:val="0"/>
              <w:autoSpaceDN w:val="0"/>
              <w:adjustRightInd w:val="0"/>
              <w:spacing w:after="180"/>
              <w:textAlignment w:val="baseline"/>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w:t>
            </w:r>
            <w:r>
              <w:rPr>
                <w:rFonts w:ascii="Times New Roman" w:hAnsi="Times New Roman" w:cs="Times New Roman"/>
                <w:kern w:val="0"/>
                <w:sz w:val="20"/>
                <w:szCs w:val="20"/>
                <w:lang w:val="en-GB"/>
              </w:rPr>
              <w:t>quoted from 38.321 v18.</w:t>
            </w:r>
            <w:r w:rsidR="00C37378">
              <w:rPr>
                <w:rFonts w:ascii="Times New Roman" w:hAnsi="Times New Roman" w:cs="Times New Roman" w:hint="eastAsia"/>
                <w:kern w:val="0"/>
                <w:sz w:val="20"/>
                <w:szCs w:val="20"/>
                <w:lang w:val="en-GB"/>
              </w:rPr>
              <w:t>2</w:t>
            </w:r>
            <w:r>
              <w:rPr>
                <w:rFonts w:ascii="Times New Roman" w:hAnsi="Times New Roman" w:cs="Times New Roman"/>
                <w:kern w:val="0"/>
                <w:sz w:val="20"/>
                <w:szCs w:val="20"/>
                <w:lang w:val="en-GB"/>
              </w:rPr>
              <w:t>.0)</w:t>
            </w:r>
          </w:p>
          <w:p w14:paraId="17D99D59" w14:textId="77777777" w:rsidR="006876CC" w:rsidRPr="006876CC" w:rsidRDefault="006876CC" w:rsidP="006876CC">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6876CC">
              <w:rPr>
                <w:rFonts w:ascii="Times New Roman" w:eastAsia="Times New Roman" w:hAnsi="Times New Roman" w:cs="Times New Roman"/>
                <w:kern w:val="0"/>
                <w:sz w:val="20"/>
                <w:szCs w:val="20"/>
                <w:lang w:val="en-GB" w:eastAsia="zh-CN"/>
              </w:rPr>
              <w:t xml:space="preserve">For an uplink grant configured for configured grant Type 1 for RACH-less LTM cell switch, when </w:t>
            </w:r>
            <w:r w:rsidRPr="006876CC">
              <w:rPr>
                <w:rFonts w:ascii="Times New Roman" w:eastAsia="Times New Roman" w:hAnsi="Times New Roman" w:cs="Times New Roman"/>
                <w:noProof/>
                <w:kern w:val="0"/>
                <w:sz w:val="20"/>
                <w:szCs w:val="20"/>
                <w:lang w:val="en-GB" w:eastAsia="ko-KR"/>
              </w:rPr>
              <w:t xml:space="preserve">there is an ongoing </w:t>
            </w:r>
            <w:r w:rsidRPr="006876CC">
              <w:rPr>
                <w:rFonts w:ascii="Times New Roman" w:eastAsia="Malgun Gothic" w:hAnsi="Times New Roman" w:cs="Times New Roman"/>
                <w:kern w:val="0"/>
                <w:sz w:val="20"/>
                <w:szCs w:val="20"/>
                <w:lang w:val="en-GB" w:eastAsia="ja-JP"/>
              </w:rPr>
              <w:t>RACH-less</w:t>
            </w:r>
            <w:r w:rsidRPr="006876CC">
              <w:rPr>
                <w:rFonts w:ascii="Times New Roman" w:eastAsia="Times New Roman" w:hAnsi="Times New Roman" w:cs="Times New Roman"/>
                <w:noProof/>
                <w:kern w:val="0"/>
                <w:sz w:val="20"/>
                <w:szCs w:val="20"/>
                <w:lang w:val="en-GB" w:eastAsia="ko-KR"/>
              </w:rPr>
              <w:t xml:space="preserve"> LTM cell switch procedure</w:t>
            </w:r>
            <w:r w:rsidRPr="006876CC">
              <w:rPr>
                <w:rFonts w:ascii="Times New Roman" w:eastAsia="Times New Roman" w:hAnsi="Times New Roman" w:cs="Times New Roman"/>
                <w:kern w:val="0"/>
                <w:sz w:val="20"/>
                <w:szCs w:val="20"/>
                <w:lang w:val="en-GB" w:eastAsia="zh-CN"/>
              </w:rPr>
              <w:t xml:space="preserve">, for each configured </w:t>
            </w:r>
            <w:r w:rsidRPr="006876CC">
              <w:rPr>
                <w:rFonts w:ascii="Times New Roman" w:eastAsia="SimSun" w:hAnsi="Times New Roman" w:cs="Times New Roman"/>
                <w:kern w:val="0"/>
                <w:sz w:val="20"/>
                <w:szCs w:val="20"/>
                <w:lang w:val="en-GB" w:eastAsia="zh-CN"/>
              </w:rPr>
              <w:t>uplink</w:t>
            </w:r>
            <w:r w:rsidRPr="006876CC">
              <w:rPr>
                <w:rFonts w:ascii="Times New Roman" w:eastAsia="Times New Roman" w:hAnsi="Times New Roman" w:cs="Times New Roman"/>
                <w:kern w:val="0"/>
                <w:sz w:val="20"/>
                <w:szCs w:val="20"/>
                <w:lang w:val="en-GB" w:eastAsia="zh-CN"/>
              </w:rPr>
              <w:t xml:space="preserve"> grant valid according to TS 38.214 [7] for which the above formula is satisfied, the MAC entity shall:</w:t>
            </w:r>
          </w:p>
          <w:p w14:paraId="1276179B" w14:textId="77777777" w:rsidR="006876CC" w:rsidRPr="006876CC" w:rsidRDefault="006876CC" w:rsidP="006876CC">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6876CC">
              <w:rPr>
                <w:rFonts w:ascii="Times New Roman" w:eastAsia="DengXian" w:hAnsi="Times New Roman" w:cs="Times New Roman"/>
                <w:kern w:val="0"/>
                <w:sz w:val="20"/>
                <w:szCs w:val="20"/>
                <w:lang w:val="en-GB" w:eastAsia="zh-CN"/>
              </w:rPr>
              <w:t>1&gt;</w:t>
            </w:r>
            <w:r w:rsidRPr="006876CC">
              <w:rPr>
                <w:rFonts w:ascii="Times New Roman" w:eastAsia="DengXian" w:hAnsi="Times New Roman" w:cs="Times New Roman"/>
                <w:kern w:val="0"/>
                <w:sz w:val="20"/>
                <w:szCs w:val="20"/>
                <w:lang w:val="en-GB" w:eastAsia="zh-CN"/>
              </w:rPr>
              <w:tab/>
              <w:t xml:space="preserve">if </w:t>
            </w:r>
            <w:r w:rsidRPr="006876CC">
              <w:rPr>
                <w:rFonts w:ascii="Times New Roman" w:eastAsia="SimSun" w:hAnsi="Times New Roman" w:cs="Times New Roman"/>
                <w:kern w:val="0"/>
                <w:sz w:val="20"/>
                <w:szCs w:val="20"/>
                <w:lang w:val="en-GB" w:eastAsia="zh-CN"/>
              </w:rPr>
              <w:t>an</w:t>
            </w:r>
            <w:r w:rsidRPr="006876CC">
              <w:rPr>
                <w:rFonts w:ascii="Times New Roman" w:eastAsia="Times New Roman" w:hAnsi="Times New Roman" w:cs="Times New Roman"/>
                <w:kern w:val="0"/>
                <w:sz w:val="20"/>
                <w:szCs w:val="20"/>
                <w:lang w:val="en-GB" w:eastAsia="zh-CN"/>
              </w:rPr>
              <w:t xml:space="preserve"> SSB</w:t>
            </w:r>
            <w:r w:rsidRPr="006876CC">
              <w:rPr>
                <w:rFonts w:ascii="Times New Roman" w:eastAsia="DengXian" w:hAnsi="Times New Roman" w:cs="Times New Roman"/>
                <w:kern w:val="0"/>
                <w:sz w:val="20"/>
                <w:szCs w:val="20"/>
                <w:lang w:val="en-GB" w:eastAsia="zh-CN"/>
              </w:rPr>
              <w:t xml:space="preserve"> corresponding to the configured UL grant has the same SSB index as the SSB</w:t>
            </w:r>
            <w:r w:rsidRPr="006876CC">
              <w:rPr>
                <w:rFonts w:ascii="Times New Roman" w:eastAsia="SimSun" w:hAnsi="Times New Roman" w:cs="Times New Roman"/>
                <w:kern w:val="0"/>
                <w:sz w:val="20"/>
                <w:szCs w:val="20"/>
                <w:lang w:val="en-GB" w:eastAsia="zh-CN"/>
              </w:rPr>
              <w:t xml:space="preserve"> associated with the TCI state indicated by the </w:t>
            </w:r>
            <w:r w:rsidRPr="006876CC">
              <w:rPr>
                <w:rFonts w:ascii="Times New Roman" w:eastAsia="Times New Roman" w:hAnsi="Times New Roman" w:cs="Times New Roman"/>
                <w:kern w:val="0"/>
                <w:sz w:val="20"/>
                <w:szCs w:val="20"/>
                <w:lang w:val="en-GB" w:eastAsia="zh-CN"/>
              </w:rPr>
              <w:t>TCI state ID field</w:t>
            </w:r>
            <w:r w:rsidRPr="006876CC">
              <w:rPr>
                <w:rFonts w:ascii="Times New Roman" w:eastAsia="SimSun" w:hAnsi="Times New Roman" w:cs="Times New Roman"/>
                <w:kern w:val="0"/>
                <w:sz w:val="20"/>
                <w:szCs w:val="20"/>
                <w:lang w:val="en-GB" w:eastAsia="zh-CN"/>
              </w:rPr>
              <w:t xml:space="preserve"> in LTM Cell Switch Command MAC CE, </w:t>
            </w:r>
            <w:r w:rsidRPr="006876CC">
              <w:rPr>
                <w:rFonts w:ascii="Times New Roman" w:eastAsia="Times New Roman" w:hAnsi="Times New Roman" w:cs="Times New Roman"/>
                <w:noProof/>
                <w:kern w:val="0"/>
                <w:sz w:val="20"/>
                <w:szCs w:val="20"/>
                <w:lang w:val="en-GB" w:eastAsia="ko-KR"/>
              </w:rPr>
              <w:t>as specified in clause</w:t>
            </w:r>
            <w:r w:rsidRPr="006876CC">
              <w:rPr>
                <w:rFonts w:ascii="Times New Roman" w:eastAsia="SimSun" w:hAnsi="Times New Roman" w:cs="Times New Roman"/>
                <w:kern w:val="0"/>
                <w:sz w:val="20"/>
                <w:szCs w:val="20"/>
                <w:lang w:val="en-GB" w:eastAsia="zh-CN"/>
              </w:rPr>
              <w:t xml:space="preserve"> 5.18.35</w:t>
            </w:r>
            <w:r w:rsidRPr="006876CC">
              <w:rPr>
                <w:rFonts w:ascii="Times New Roman" w:eastAsia="DengXian" w:hAnsi="Times New Roman" w:cs="Times New Roman"/>
                <w:kern w:val="0"/>
                <w:sz w:val="20"/>
                <w:szCs w:val="20"/>
                <w:lang w:val="en-GB" w:eastAsia="zh-CN"/>
              </w:rPr>
              <w:t>:</w:t>
            </w:r>
          </w:p>
          <w:p w14:paraId="57745898" w14:textId="77777777" w:rsidR="006876CC" w:rsidRPr="006876CC" w:rsidRDefault="006876CC" w:rsidP="006876C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6876CC">
              <w:rPr>
                <w:rFonts w:ascii="Times New Roman" w:eastAsia="Times New Roman" w:hAnsi="Times New Roman" w:cs="Times New Roman"/>
                <w:kern w:val="0"/>
                <w:sz w:val="20"/>
                <w:szCs w:val="20"/>
                <w:lang w:val="en-GB" w:eastAsia="zh-CN"/>
              </w:rPr>
              <w:t>2&gt;</w:t>
            </w:r>
            <w:r w:rsidRPr="006876CC">
              <w:rPr>
                <w:rFonts w:ascii="Times New Roman" w:eastAsia="Times New Roman" w:hAnsi="Times New Roman" w:cs="Times New Roman"/>
                <w:kern w:val="0"/>
                <w:sz w:val="20"/>
                <w:szCs w:val="20"/>
                <w:lang w:val="en-GB" w:eastAsia="zh-CN"/>
              </w:rPr>
              <w:tab/>
              <w:t xml:space="preserve">select the </w:t>
            </w:r>
            <w:r w:rsidRPr="006876CC">
              <w:rPr>
                <w:rFonts w:ascii="Times New Roman" w:eastAsia="SimSun" w:hAnsi="Times New Roman" w:cs="Times New Roman"/>
                <w:kern w:val="0"/>
                <w:sz w:val="20"/>
                <w:szCs w:val="20"/>
                <w:lang w:val="en-GB" w:eastAsia="zh-CN"/>
              </w:rPr>
              <w:t>SSB associated with the TCI state indicated by LTM Cell Switch Command MAC CE.</w:t>
            </w:r>
          </w:p>
          <w:p w14:paraId="25779D68" w14:textId="77777777" w:rsidR="006876CC" w:rsidRPr="006876CC" w:rsidRDefault="006876CC" w:rsidP="006876C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6876CC">
              <w:rPr>
                <w:rFonts w:ascii="Times New Roman" w:eastAsia="Times New Roman" w:hAnsi="Times New Roman" w:cs="Times New Roman"/>
                <w:kern w:val="0"/>
                <w:sz w:val="20"/>
                <w:szCs w:val="20"/>
                <w:lang w:val="en-GB" w:eastAsia="zh-CN"/>
              </w:rPr>
              <w:t>2&gt;</w:t>
            </w:r>
            <w:r w:rsidRPr="006876CC">
              <w:rPr>
                <w:rFonts w:ascii="Times New Roman" w:eastAsia="Times New Roman" w:hAnsi="Times New Roman" w:cs="Times New Roman"/>
                <w:kern w:val="0"/>
                <w:sz w:val="20"/>
                <w:szCs w:val="20"/>
                <w:lang w:val="en-GB" w:eastAsia="zh-CN"/>
              </w:rPr>
              <w:tab/>
              <w:t>indicate the SSB index to the lower layer;</w:t>
            </w:r>
          </w:p>
          <w:p w14:paraId="78DE5E9E" w14:textId="77777777" w:rsidR="006876CC" w:rsidRPr="006876CC" w:rsidRDefault="006876CC" w:rsidP="006876C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6876CC">
              <w:rPr>
                <w:rFonts w:ascii="Times New Roman" w:eastAsia="Times New Roman" w:hAnsi="Times New Roman" w:cs="Times New Roman"/>
                <w:kern w:val="0"/>
                <w:sz w:val="20"/>
                <w:szCs w:val="20"/>
                <w:lang w:val="en-GB" w:eastAsia="zh-CN"/>
              </w:rPr>
              <w:t>2&gt;</w:t>
            </w:r>
            <w:r w:rsidRPr="006876CC">
              <w:rPr>
                <w:rFonts w:ascii="Times New Roman" w:eastAsia="Times New Roman" w:hAnsi="Times New Roman" w:cs="Times New Roman"/>
                <w:kern w:val="0"/>
                <w:sz w:val="20"/>
                <w:szCs w:val="20"/>
                <w:lang w:val="en-GB" w:eastAsia="zh-CN"/>
              </w:rPr>
              <w:tab/>
              <w:t>consider this configured uplink grant as valid.</w:t>
            </w:r>
          </w:p>
          <w:p w14:paraId="05E0CA50" w14:textId="77777777" w:rsidR="006876CC" w:rsidRPr="006876CC" w:rsidRDefault="006876CC" w:rsidP="006876CC">
            <w:pPr>
              <w:widowControl/>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ja-JP"/>
              </w:rPr>
            </w:pPr>
            <w:r w:rsidRPr="006876CC">
              <w:rPr>
                <w:rFonts w:ascii="Times New Roman" w:eastAsia="Times New Roman" w:hAnsi="Times New Roman" w:cs="Times New Roman"/>
                <w:kern w:val="0"/>
                <w:sz w:val="20"/>
                <w:szCs w:val="20"/>
                <w:lang w:val="en-GB" w:eastAsia="zh-CN"/>
              </w:rPr>
              <w:t>1&gt;</w:t>
            </w:r>
            <w:r w:rsidRPr="006876CC">
              <w:rPr>
                <w:rFonts w:ascii="Times New Roman" w:eastAsia="Times New Roman" w:hAnsi="Times New Roman" w:cs="Times New Roman"/>
                <w:kern w:val="0"/>
                <w:sz w:val="20"/>
                <w:szCs w:val="20"/>
                <w:lang w:val="en-GB" w:eastAsia="zh-CN"/>
              </w:rPr>
              <w:tab/>
              <w:t>else:</w:t>
            </w:r>
          </w:p>
          <w:p w14:paraId="1BBE1CBB" w14:textId="77777777" w:rsidR="006876CC" w:rsidRPr="006876CC" w:rsidRDefault="006876CC" w:rsidP="006876C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6876CC">
              <w:rPr>
                <w:rFonts w:ascii="Times New Roman" w:eastAsia="Times New Roman" w:hAnsi="Times New Roman" w:cs="Times New Roman"/>
                <w:kern w:val="0"/>
                <w:sz w:val="20"/>
                <w:szCs w:val="20"/>
                <w:lang w:val="en-GB" w:eastAsia="zh-CN"/>
              </w:rPr>
              <w:t>2&gt;</w:t>
            </w:r>
            <w:r w:rsidRPr="006876CC">
              <w:rPr>
                <w:rFonts w:ascii="Times New Roman" w:eastAsia="Times New Roman" w:hAnsi="Times New Roman" w:cs="Times New Roman"/>
                <w:kern w:val="0"/>
                <w:sz w:val="20"/>
                <w:szCs w:val="20"/>
                <w:lang w:val="en-GB" w:eastAsia="zh-CN"/>
              </w:rPr>
              <w:tab/>
              <w:t>consider this configured uplink grant as not valid.</w:t>
            </w:r>
          </w:p>
          <w:p w14:paraId="32083C97" w14:textId="77777777" w:rsidR="00CA6267" w:rsidRPr="00CA6267" w:rsidRDefault="00CA6267" w:rsidP="0078628B">
            <w:pPr>
              <w:spacing w:after="240"/>
              <w:jc w:val="both"/>
              <w:rPr>
                <w:rFonts w:ascii="Times New Roman" w:hAnsi="Times New Roman" w:cs="Times New Roman"/>
                <w:sz w:val="22"/>
              </w:rPr>
            </w:pPr>
          </w:p>
        </w:tc>
      </w:tr>
    </w:tbl>
    <w:p w14:paraId="67E1B8F1" w14:textId="4B227DA2" w:rsidR="00590E96" w:rsidRDefault="00590E96" w:rsidP="00A4240D">
      <w:pPr>
        <w:spacing w:after="240"/>
        <w:jc w:val="both"/>
        <w:rPr>
          <w:rFonts w:ascii="Times New Roman" w:hAnsi="Times New Roman" w:cs="Times New Roman"/>
          <w:sz w:val="22"/>
          <w:lang w:val="en-GB"/>
        </w:rPr>
      </w:pPr>
    </w:p>
    <w:p w14:paraId="2D996214" w14:textId="70839EF7" w:rsidR="00A4240D" w:rsidRDefault="00CA6267" w:rsidP="00A4240D">
      <w:pPr>
        <w:spacing w:after="240"/>
        <w:jc w:val="both"/>
        <w:rPr>
          <w:rFonts w:ascii="Times New Roman" w:hAnsi="Times New Roman" w:cs="Times New Roman"/>
          <w:sz w:val="22"/>
          <w:lang w:val="en-GB"/>
        </w:rPr>
      </w:pPr>
      <w:r>
        <w:rPr>
          <w:rFonts w:ascii="Times New Roman" w:hAnsi="Times New Roman" w:cs="Times New Roman"/>
          <w:sz w:val="22"/>
          <w:lang w:val="en-GB"/>
        </w:rPr>
        <w:t>I</w:t>
      </w:r>
      <w:r w:rsidR="00A4240D">
        <w:rPr>
          <w:rFonts w:ascii="Times New Roman" w:hAnsi="Times New Roman" w:cs="Times New Roman"/>
          <w:sz w:val="22"/>
          <w:lang w:val="en-GB"/>
        </w:rPr>
        <w:t xml:space="preserve">f the beam misalignment occurs </w:t>
      </w:r>
      <w:r w:rsidR="001A4F2E">
        <w:rPr>
          <w:rFonts w:ascii="Times New Roman" w:hAnsi="Times New Roman" w:cs="Times New Roman"/>
          <w:sz w:val="22"/>
          <w:lang w:val="en-GB"/>
        </w:rPr>
        <w:t xml:space="preserve">before the UE </w:t>
      </w:r>
      <w:r w:rsidR="00AD413F">
        <w:rPr>
          <w:rFonts w:ascii="Times New Roman" w:hAnsi="Times New Roman" w:cs="Times New Roman"/>
          <w:sz w:val="22"/>
          <w:lang w:val="en-GB"/>
        </w:rPr>
        <w:t>connect</w:t>
      </w:r>
      <w:r w:rsidR="009E23D8">
        <w:rPr>
          <w:rFonts w:ascii="Times New Roman" w:hAnsi="Times New Roman" w:cs="Times New Roman"/>
          <w:sz w:val="22"/>
          <w:lang w:val="en-GB"/>
        </w:rPr>
        <w:t>s</w:t>
      </w:r>
      <w:r w:rsidR="00AD413F">
        <w:rPr>
          <w:rFonts w:ascii="Times New Roman" w:hAnsi="Times New Roman" w:cs="Times New Roman"/>
          <w:sz w:val="22"/>
          <w:lang w:val="en-GB"/>
        </w:rPr>
        <w:t xml:space="preserve"> to</w:t>
      </w:r>
      <w:r w:rsidR="001A4F2E">
        <w:rPr>
          <w:rFonts w:ascii="Times New Roman" w:hAnsi="Times New Roman" w:cs="Times New Roman"/>
          <w:sz w:val="22"/>
          <w:lang w:val="en-GB"/>
        </w:rPr>
        <w:t xml:space="preserve"> the target cell, e.g.</w:t>
      </w:r>
      <w:r w:rsidR="008E32FB">
        <w:rPr>
          <w:rFonts w:ascii="Times New Roman" w:hAnsi="Times New Roman" w:cs="Times New Roman"/>
          <w:sz w:val="22"/>
          <w:lang w:val="en-GB"/>
        </w:rPr>
        <w:t>,</w:t>
      </w:r>
      <w:r w:rsidR="001A4F2E">
        <w:rPr>
          <w:rFonts w:ascii="Times New Roman" w:hAnsi="Times New Roman" w:cs="Times New Roman"/>
          <w:sz w:val="22"/>
          <w:lang w:val="en-GB"/>
        </w:rPr>
        <w:t xml:space="preserve"> </w:t>
      </w:r>
      <w:r w:rsidR="00A4240D">
        <w:rPr>
          <w:rFonts w:ascii="Times New Roman" w:hAnsi="Times New Roman" w:cs="Times New Roman"/>
          <w:sz w:val="22"/>
          <w:lang w:val="en-GB"/>
        </w:rPr>
        <w:t xml:space="preserve">when the indicated beam </w:t>
      </w:r>
      <w:r w:rsidR="004A20A1">
        <w:rPr>
          <w:rFonts w:ascii="Times New Roman" w:hAnsi="Times New Roman" w:cs="Times New Roman"/>
          <w:sz w:val="22"/>
          <w:lang w:val="en-GB"/>
        </w:rPr>
        <w:t xml:space="preserve">(TCI state) in the MAC CE </w:t>
      </w:r>
      <w:r w:rsidR="001A4F2E">
        <w:rPr>
          <w:rFonts w:ascii="Times New Roman" w:hAnsi="Times New Roman" w:cs="Times New Roman"/>
          <w:sz w:val="22"/>
          <w:lang w:val="en-GB"/>
        </w:rPr>
        <w:t xml:space="preserve">for </w:t>
      </w:r>
      <w:r w:rsidR="004A20A1">
        <w:rPr>
          <w:rFonts w:ascii="Times New Roman" w:hAnsi="Times New Roman" w:cs="Times New Roman"/>
          <w:sz w:val="22"/>
          <w:lang w:val="en-GB"/>
        </w:rPr>
        <w:t>the configured uplink grant</w:t>
      </w:r>
      <w:r w:rsidR="001A4F2E">
        <w:rPr>
          <w:rFonts w:ascii="Times New Roman" w:hAnsi="Times New Roman" w:cs="Times New Roman"/>
          <w:sz w:val="22"/>
          <w:lang w:val="en-GB"/>
        </w:rPr>
        <w:t xml:space="preserve"> </w:t>
      </w:r>
      <w:r w:rsidR="00A4240D">
        <w:rPr>
          <w:rFonts w:ascii="Times New Roman" w:hAnsi="Times New Roman" w:cs="Times New Roman"/>
          <w:sz w:val="22"/>
          <w:lang w:val="en-GB"/>
        </w:rPr>
        <w:t xml:space="preserve">is not </w:t>
      </w:r>
      <w:r w:rsidR="00E506BE">
        <w:rPr>
          <w:rFonts w:ascii="Times New Roman" w:hAnsi="Times New Roman" w:cs="Times New Roman"/>
          <w:sz w:val="22"/>
          <w:lang w:val="en-GB"/>
        </w:rPr>
        <w:t>qualified</w:t>
      </w:r>
      <w:r w:rsidR="00A4240D">
        <w:rPr>
          <w:rFonts w:ascii="Times New Roman" w:hAnsi="Times New Roman" w:cs="Times New Roman"/>
          <w:sz w:val="22"/>
          <w:lang w:val="en-GB"/>
        </w:rPr>
        <w:t xml:space="preserve"> for performing RACH-less LTM, the RACH-less LTM may not be successful</w:t>
      </w:r>
      <w:r w:rsidR="00AD413F">
        <w:rPr>
          <w:rFonts w:ascii="Times New Roman" w:hAnsi="Times New Roman" w:cs="Times New Roman"/>
          <w:sz w:val="22"/>
          <w:lang w:val="en-GB"/>
        </w:rPr>
        <w:t xml:space="preserve"> since the beam cannot be changed during the procedure</w:t>
      </w:r>
      <w:r w:rsidR="00A4240D">
        <w:rPr>
          <w:rFonts w:ascii="Times New Roman" w:hAnsi="Times New Roman" w:cs="Times New Roman"/>
          <w:sz w:val="22"/>
          <w:lang w:val="en-GB"/>
        </w:rPr>
        <w:t xml:space="preserve">. </w:t>
      </w:r>
      <w:r w:rsidR="00E506BE">
        <w:rPr>
          <w:rFonts w:ascii="Times New Roman" w:hAnsi="Times New Roman" w:cs="Times New Roman"/>
          <w:sz w:val="22"/>
          <w:lang w:val="en-GB"/>
        </w:rPr>
        <w:t xml:space="preserve">It is </w:t>
      </w:r>
      <w:r w:rsidR="00A80804">
        <w:rPr>
          <w:rFonts w:ascii="Times New Roman" w:hAnsi="Times New Roman" w:cs="Times New Roman"/>
          <w:sz w:val="22"/>
          <w:lang w:val="en-GB"/>
        </w:rPr>
        <w:t>not effective to</w:t>
      </w:r>
      <w:r w:rsidR="00E506BE">
        <w:rPr>
          <w:rFonts w:ascii="Times New Roman" w:hAnsi="Times New Roman" w:cs="Times New Roman"/>
          <w:sz w:val="22"/>
          <w:lang w:val="en-GB"/>
        </w:rPr>
        <w:t xml:space="preserve"> keep using the unqualified beam for</w:t>
      </w:r>
      <w:r w:rsidR="00E506BE" w:rsidRPr="00E506BE">
        <w:rPr>
          <w:rFonts w:ascii="Times New Roman" w:hAnsi="Times New Roman" w:cs="Times New Roman"/>
          <w:sz w:val="22"/>
          <w:lang w:val="en-GB"/>
        </w:rPr>
        <w:t xml:space="preserve"> </w:t>
      </w:r>
      <w:r w:rsidR="008D320A">
        <w:rPr>
          <w:rFonts w:ascii="Times New Roman" w:hAnsi="Times New Roman" w:cs="Times New Roman"/>
          <w:sz w:val="22"/>
          <w:lang w:val="en-GB"/>
        </w:rPr>
        <w:t xml:space="preserve">the RACH-less LTM, and it would induce unnecessary latency to wait for timer expiry and perform </w:t>
      </w:r>
      <w:r w:rsidR="00AD413F">
        <w:rPr>
          <w:rFonts w:ascii="Times New Roman" w:hAnsi="Times New Roman" w:cs="Times New Roman"/>
          <w:sz w:val="22"/>
          <w:lang w:val="en-GB"/>
        </w:rPr>
        <w:t xml:space="preserve">RRC </w:t>
      </w:r>
      <w:r w:rsidR="008D320A">
        <w:rPr>
          <w:rFonts w:ascii="Times New Roman" w:hAnsi="Times New Roman" w:cs="Times New Roman"/>
          <w:sz w:val="22"/>
          <w:lang w:val="en-GB"/>
        </w:rPr>
        <w:t>re-establishment.</w:t>
      </w:r>
      <w:r w:rsidR="00E506BE">
        <w:rPr>
          <w:rFonts w:ascii="Times New Roman" w:hAnsi="Times New Roman" w:cs="Times New Roman"/>
          <w:sz w:val="22"/>
          <w:lang w:val="en-GB"/>
        </w:rPr>
        <w:t xml:space="preserve"> </w:t>
      </w:r>
      <w:r w:rsidR="00154240">
        <w:rPr>
          <w:rFonts w:ascii="Times New Roman" w:hAnsi="Times New Roman" w:cs="Times New Roman"/>
          <w:sz w:val="22"/>
          <w:lang w:val="en-GB"/>
        </w:rPr>
        <w:t xml:space="preserve">Before </w:t>
      </w:r>
      <w:r w:rsidR="00A4240D">
        <w:rPr>
          <w:rFonts w:ascii="Times New Roman" w:hAnsi="Times New Roman" w:cs="Times New Roman"/>
          <w:sz w:val="22"/>
          <w:lang w:val="en-GB"/>
        </w:rPr>
        <w:t xml:space="preserve">timer expiry, a fallback mechanism can be leveraged for the UE to perform RACH-based LTM instead and can </w:t>
      </w:r>
      <w:r w:rsidR="00154240">
        <w:rPr>
          <w:rFonts w:ascii="Times New Roman" w:hAnsi="Times New Roman" w:cs="Times New Roman"/>
          <w:sz w:val="22"/>
          <w:lang w:val="en-GB"/>
        </w:rPr>
        <w:t>re</w:t>
      </w:r>
      <w:r w:rsidR="00A4240D">
        <w:rPr>
          <w:rFonts w:ascii="Times New Roman" w:hAnsi="Times New Roman" w:cs="Times New Roman"/>
          <w:sz w:val="22"/>
          <w:lang w:val="en-GB"/>
        </w:rPr>
        <w:t>select a beam for</w:t>
      </w:r>
      <w:r w:rsidR="00DE06FB">
        <w:rPr>
          <w:rFonts w:ascii="Times New Roman" w:hAnsi="Times New Roman" w:cs="Times New Roman"/>
          <w:sz w:val="22"/>
          <w:lang w:val="en-GB"/>
        </w:rPr>
        <w:t xml:space="preserve"> attempting to connect to the target Cell</w:t>
      </w:r>
      <w:r w:rsidR="00A4240D">
        <w:rPr>
          <w:rFonts w:ascii="Times New Roman" w:hAnsi="Times New Roman" w:cs="Times New Roman"/>
          <w:sz w:val="22"/>
          <w:lang w:val="en-GB"/>
        </w:rPr>
        <w:t>.</w:t>
      </w:r>
    </w:p>
    <w:p w14:paraId="1835C281" w14:textId="74914E67" w:rsidR="004A20A1" w:rsidRDefault="001E3BD5" w:rsidP="00A4240D">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addition, in </w:t>
      </w:r>
      <w:r w:rsidR="004A20A1">
        <w:rPr>
          <w:rFonts w:ascii="Times New Roman" w:hAnsi="Times New Roman" w:cs="Times New Roman"/>
          <w:sz w:val="22"/>
          <w:lang w:val="en-GB"/>
        </w:rPr>
        <w:t xml:space="preserve">RACH-less HO for </w:t>
      </w:r>
      <w:r>
        <w:rPr>
          <w:rFonts w:ascii="Times New Roman" w:hAnsi="Times New Roman" w:cs="Times New Roman"/>
          <w:sz w:val="22"/>
          <w:lang w:val="en-GB"/>
        </w:rPr>
        <w:t xml:space="preserve">NTN enhancement </w:t>
      </w:r>
      <w:r w:rsidR="004A20A1">
        <w:rPr>
          <w:rFonts w:ascii="Times New Roman" w:hAnsi="Times New Roman" w:cs="Times New Roman"/>
          <w:sz w:val="22"/>
          <w:lang w:val="en-GB"/>
        </w:rPr>
        <w:t xml:space="preserve">and </w:t>
      </w:r>
      <w:r w:rsidR="00696A44">
        <w:rPr>
          <w:rFonts w:ascii="Times New Roman" w:hAnsi="Times New Roman" w:cs="Times New Roman"/>
          <w:sz w:val="22"/>
          <w:lang w:val="en-GB"/>
        </w:rPr>
        <w:t xml:space="preserve">mIAB, and </w:t>
      </w:r>
      <w:r w:rsidR="004A20A1">
        <w:rPr>
          <w:rFonts w:ascii="Times New Roman" w:hAnsi="Times New Roman" w:cs="Times New Roman"/>
          <w:sz w:val="22"/>
          <w:lang w:val="en-GB"/>
        </w:rPr>
        <w:t>Type-1 CG in CG-SDT</w:t>
      </w:r>
      <w:r>
        <w:rPr>
          <w:rFonts w:ascii="Times New Roman" w:hAnsi="Times New Roman" w:cs="Times New Roman"/>
          <w:sz w:val="22"/>
          <w:lang w:val="en-GB"/>
        </w:rPr>
        <w:t xml:space="preserve">, the UE </w:t>
      </w:r>
      <w:r w:rsidR="004A20A1">
        <w:rPr>
          <w:rFonts w:ascii="Times New Roman" w:hAnsi="Times New Roman" w:cs="Times New Roman"/>
          <w:sz w:val="22"/>
          <w:lang w:val="en-GB"/>
        </w:rPr>
        <w:t>considers quality (RSRP) of the indicated SSB</w:t>
      </w:r>
      <w:r w:rsidR="00DB0241">
        <w:rPr>
          <w:rFonts w:ascii="Times New Roman" w:hAnsi="Times New Roman" w:cs="Times New Roman"/>
          <w:sz w:val="22"/>
          <w:lang w:val="en-GB"/>
        </w:rPr>
        <w:t xml:space="preserve"> when validating the configured uplink grants</w:t>
      </w:r>
      <w:r w:rsidR="004A20A1">
        <w:rPr>
          <w:rFonts w:ascii="Times New Roman" w:hAnsi="Times New Roman" w:cs="Times New Roman"/>
          <w:sz w:val="22"/>
          <w:lang w:val="en-GB"/>
        </w:rPr>
        <w:t xml:space="preserve">, and </w:t>
      </w:r>
      <w:r>
        <w:rPr>
          <w:rFonts w:ascii="Times New Roman" w:hAnsi="Times New Roman" w:cs="Times New Roman"/>
          <w:sz w:val="22"/>
          <w:lang w:val="en-GB"/>
        </w:rPr>
        <w:t>fall</w:t>
      </w:r>
      <w:r w:rsidR="0082752D">
        <w:rPr>
          <w:rFonts w:ascii="Times New Roman" w:hAnsi="Times New Roman" w:cs="Times New Roman"/>
          <w:sz w:val="22"/>
          <w:lang w:val="en-GB"/>
        </w:rPr>
        <w:t xml:space="preserve">s </w:t>
      </w:r>
      <w:r>
        <w:rPr>
          <w:rFonts w:ascii="Times New Roman" w:hAnsi="Times New Roman" w:cs="Times New Roman"/>
          <w:sz w:val="22"/>
          <w:lang w:val="en-GB"/>
        </w:rPr>
        <w:t xml:space="preserve">back to </w:t>
      </w:r>
      <w:r w:rsidR="00DB0241">
        <w:rPr>
          <w:rFonts w:ascii="Times New Roman" w:hAnsi="Times New Roman" w:cs="Times New Roman"/>
          <w:sz w:val="22"/>
          <w:lang w:val="en-GB"/>
        </w:rPr>
        <w:t>random access procedures</w:t>
      </w:r>
      <w:r>
        <w:rPr>
          <w:rFonts w:ascii="Times New Roman" w:hAnsi="Times New Roman" w:cs="Times New Roman"/>
          <w:sz w:val="22"/>
          <w:lang w:val="en-GB"/>
        </w:rPr>
        <w:t xml:space="preserve"> if no SSB mapping to pre-allocated grant has RSRP above the threshold. This is to avoid </w:t>
      </w:r>
      <w:r w:rsidR="00B71FEB">
        <w:rPr>
          <w:rFonts w:ascii="Times New Roman" w:hAnsi="Times New Roman" w:cs="Times New Roman"/>
          <w:sz w:val="22"/>
          <w:lang w:val="en-GB"/>
        </w:rPr>
        <w:t xml:space="preserve">beam quality change due to </w:t>
      </w:r>
      <w:r>
        <w:rPr>
          <w:rFonts w:ascii="Times New Roman" w:hAnsi="Times New Roman" w:cs="Times New Roman"/>
          <w:sz w:val="22"/>
          <w:lang w:val="en-GB"/>
        </w:rPr>
        <w:t>time lag between measurement and HO execution</w:t>
      </w:r>
      <w:r w:rsidR="004A20A1">
        <w:rPr>
          <w:rFonts w:ascii="Times New Roman" w:hAnsi="Times New Roman" w:cs="Times New Roman"/>
          <w:sz w:val="22"/>
          <w:lang w:val="en-GB"/>
        </w:rPr>
        <w:t>/ UL transmission</w:t>
      </w:r>
      <w:r>
        <w:rPr>
          <w:rFonts w:ascii="Times New Roman" w:hAnsi="Times New Roman" w:cs="Times New Roman"/>
          <w:sz w:val="22"/>
          <w:lang w:val="en-GB"/>
        </w:rPr>
        <w:t>.</w:t>
      </w:r>
      <w:r w:rsidR="00B71FEB">
        <w:rPr>
          <w:rFonts w:ascii="Times New Roman" w:hAnsi="Times New Roman" w:cs="Times New Roman"/>
          <w:sz w:val="22"/>
          <w:lang w:val="en-GB"/>
        </w:rPr>
        <w:t xml:space="preserve"> </w:t>
      </w:r>
    </w:p>
    <w:tbl>
      <w:tblPr>
        <w:tblStyle w:val="af0"/>
        <w:tblW w:w="0" w:type="auto"/>
        <w:tblLook w:val="04A0" w:firstRow="1" w:lastRow="0" w:firstColumn="1" w:lastColumn="0" w:noHBand="0" w:noVBand="1"/>
      </w:tblPr>
      <w:tblGrid>
        <w:gridCol w:w="9628"/>
      </w:tblGrid>
      <w:tr w:rsidR="004A20A1" w14:paraId="1489C356" w14:textId="77777777" w:rsidTr="00E33EC2">
        <w:tc>
          <w:tcPr>
            <w:tcW w:w="9628" w:type="dxa"/>
          </w:tcPr>
          <w:p w14:paraId="57F547A1" w14:textId="4BD68603" w:rsidR="004A20A1" w:rsidRDefault="004A20A1" w:rsidP="00E33EC2">
            <w:pPr>
              <w:spacing w:after="240"/>
              <w:jc w:val="both"/>
              <w:rPr>
                <w:rFonts w:ascii="Times New Roman" w:hAnsi="Times New Roman" w:cs="Times New Roman"/>
                <w:sz w:val="22"/>
                <w:lang w:val="en-GB"/>
              </w:rPr>
            </w:pPr>
            <w:r>
              <w:rPr>
                <w:rFonts w:ascii="Times New Roman" w:hAnsi="Times New Roman" w:cs="Times New Roman"/>
                <w:sz w:val="22"/>
                <w:lang w:val="en-GB"/>
              </w:rPr>
              <w:t>Quoted from 38.321 v.18.</w:t>
            </w:r>
            <w:r w:rsidR="006876CC">
              <w:rPr>
                <w:rFonts w:ascii="Times New Roman" w:hAnsi="Times New Roman" w:cs="Times New Roman"/>
                <w:sz w:val="22"/>
                <w:lang w:val="en-GB"/>
              </w:rPr>
              <w:t>2</w:t>
            </w:r>
            <w:r>
              <w:rPr>
                <w:rFonts w:ascii="Times New Roman" w:hAnsi="Times New Roman" w:cs="Times New Roman"/>
                <w:sz w:val="22"/>
                <w:lang w:val="en-GB"/>
              </w:rPr>
              <w:t>.0</w:t>
            </w:r>
            <w:r w:rsidRPr="001E3BD5">
              <w:rPr>
                <w:rFonts w:ascii="Times New Roman" w:hAnsi="Times New Roman" w:cs="Times New Roman"/>
                <w:sz w:val="22"/>
                <w:lang w:val="en-GB"/>
              </w:rPr>
              <w:t>:</w:t>
            </w:r>
          </w:p>
          <w:p w14:paraId="6634AAEF" w14:textId="77777777" w:rsidR="004A20A1" w:rsidRPr="004A20A1" w:rsidRDefault="004A20A1" w:rsidP="004A20A1">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ko-KR"/>
              </w:rPr>
            </w:pPr>
            <w:bookmarkStart w:id="1" w:name="_Toc155999650"/>
            <w:r w:rsidRPr="004A20A1">
              <w:rPr>
                <w:rFonts w:ascii="Arial" w:eastAsia="Times New Roman" w:hAnsi="Arial" w:cs="Times New Roman"/>
                <w:kern w:val="0"/>
                <w:sz w:val="28"/>
                <w:szCs w:val="20"/>
                <w:lang w:val="en-GB" w:eastAsia="ko-KR"/>
              </w:rPr>
              <w:t>5.8.2</w:t>
            </w:r>
            <w:r w:rsidRPr="004A20A1">
              <w:rPr>
                <w:rFonts w:ascii="Arial" w:eastAsia="Times New Roman" w:hAnsi="Arial" w:cs="Times New Roman"/>
                <w:kern w:val="0"/>
                <w:sz w:val="28"/>
                <w:szCs w:val="20"/>
                <w:lang w:val="en-GB" w:eastAsia="ko-KR"/>
              </w:rPr>
              <w:tab/>
              <w:t>Uplink</w:t>
            </w:r>
            <w:bookmarkEnd w:id="1"/>
          </w:p>
          <w:p w14:paraId="1AA42BA4" w14:textId="6ADAFA8E" w:rsidR="004A20A1" w:rsidRDefault="004A20A1" w:rsidP="00E33EC2">
            <w:pPr>
              <w:spacing w:after="240"/>
              <w:jc w:val="both"/>
              <w:rPr>
                <w:rFonts w:ascii="Times New Roman" w:hAnsi="Times New Roman" w:cs="Times New Roman"/>
                <w:sz w:val="22"/>
                <w:lang w:val="en-GB"/>
              </w:rPr>
            </w:pPr>
            <w:r>
              <w:rPr>
                <w:rFonts w:ascii="Times New Roman" w:hAnsi="Times New Roman" w:cs="Times New Roman"/>
                <w:sz w:val="22"/>
                <w:lang w:val="en-GB"/>
              </w:rPr>
              <w:t>…</w:t>
            </w:r>
          </w:p>
          <w:p w14:paraId="1F306377" w14:textId="77777777" w:rsidR="004A20A1" w:rsidRPr="004A20A1" w:rsidRDefault="004A20A1" w:rsidP="004A20A1">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4A20A1">
              <w:rPr>
                <w:rFonts w:ascii="Times New Roman" w:eastAsia="Times New Roman" w:hAnsi="Times New Roman" w:cs="Times New Roman"/>
                <w:kern w:val="0"/>
                <w:sz w:val="20"/>
                <w:szCs w:val="20"/>
                <w:lang w:val="en-GB" w:eastAsia="zh-CN"/>
              </w:rPr>
              <w:lastRenderedPageBreak/>
              <w:t xml:space="preserve">For an uplink grant configured for configured grant Type 1 for CG-SDT on the selected uplink carrier as in clause 5.27, when CG-SDT is triggered and not terminated, for each configured </w:t>
            </w:r>
            <w:r w:rsidRPr="004A20A1">
              <w:rPr>
                <w:rFonts w:ascii="Times New Roman" w:eastAsia="SimSun" w:hAnsi="Times New Roman" w:cs="Times New Roman"/>
                <w:kern w:val="0"/>
                <w:sz w:val="20"/>
                <w:szCs w:val="20"/>
                <w:lang w:val="en-GB" w:eastAsia="zh-CN"/>
              </w:rPr>
              <w:t>uplink</w:t>
            </w:r>
            <w:r w:rsidRPr="004A20A1">
              <w:rPr>
                <w:rFonts w:ascii="Times New Roman" w:eastAsia="Times New Roman" w:hAnsi="Times New Roman" w:cs="Times New Roman"/>
                <w:kern w:val="0"/>
                <w:sz w:val="20"/>
                <w:szCs w:val="20"/>
                <w:lang w:val="en-GB" w:eastAsia="zh-CN"/>
              </w:rPr>
              <w:t xml:space="preserve"> grant valid according to TS 38.214 [7] for which the above formula is satisfied, the MAC entity shall:</w:t>
            </w:r>
          </w:p>
          <w:p w14:paraId="1E64840E" w14:textId="77777777" w:rsidR="004A20A1" w:rsidRPr="004A20A1" w:rsidRDefault="004A20A1" w:rsidP="004A20A1">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4A20A1">
              <w:rPr>
                <w:rFonts w:ascii="Times New Roman" w:eastAsia="DengXian" w:hAnsi="Times New Roman" w:cs="Times New Roman"/>
                <w:kern w:val="0"/>
                <w:sz w:val="20"/>
                <w:szCs w:val="20"/>
                <w:lang w:val="en-GB" w:eastAsia="zh-CN"/>
              </w:rPr>
              <w:t>1&gt;</w:t>
            </w:r>
            <w:r w:rsidRPr="004A20A1">
              <w:rPr>
                <w:rFonts w:ascii="Times New Roman" w:eastAsia="DengXian" w:hAnsi="Times New Roman" w:cs="Times New Roman"/>
                <w:kern w:val="0"/>
                <w:sz w:val="20"/>
                <w:szCs w:val="20"/>
                <w:lang w:val="en-GB" w:eastAsia="zh-CN"/>
              </w:rPr>
              <w:tab/>
              <w:t xml:space="preserve">else if at least one SSB </w:t>
            </w:r>
            <w:r w:rsidRPr="004A20A1">
              <w:rPr>
                <w:rFonts w:ascii="Times New Roman" w:eastAsia="DengXian" w:hAnsi="Times New Roman" w:cs="Times New Roman"/>
                <w:sz w:val="20"/>
                <w:szCs w:val="20"/>
                <w:lang w:val="en-GB" w:eastAsia="zh-CN"/>
              </w:rPr>
              <w:t>configured for CG-SDT</w:t>
            </w:r>
            <w:r w:rsidRPr="004A20A1">
              <w:rPr>
                <w:rFonts w:ascii="Times New Roman" w:eastAsia="DengXian" w:hAnsi="Times New Roman" w:cs="Times New Roman"/>
                <w:kern w:val="0"/>
                <w:sz w:val="20"/>
                <w:szCs w:val="20"/>
                <w:lang w:val="en-GB" w:eastAsia="zh-CN"/>
              </w:rPr>
              <w:t xml:space="preserve"> with SS-RSRP above </w:t>
            </w:r>
            <w:r w:rsidRPr="004A20A1">
              <w:rPr>
                <w:rFonts w:ascii="Times New Roman" w:eastAsia="DengXian" w:hAnsi="Times New Roman" w:cs="Times New Roman"/>
                <w:i/>
                <w:kern w:val="0"/>
                <w:sz w:val="20"/>
                <w:szCs w:val="20"/>
                <w:lang w:val="en-GB" w:eastAsia="zh-CN"/>
              </w:rPr>
              <w:t>cg-SDT-RSRP-ThresholdSSB</w:t>
            </w:r>
            <w:r w:rsidRPr="004A20A1">
              <w:rPr>
                <w:rFonts w:ascii="Times New Roman" w:eastAsia="DengXian" w:hAnsi="Times New Roman" w:cs="Times New Roman"/>
                <w:kern w:val="0"/>
                <w:sz w:val="20"/>
                <w:szCs w:val="20"/>
                <w:lang w:val="en-GB" w:eastAsia="zh-CN"/>
              </w:rPr>
              <w:t xml:space="preserve"> is available:</w:t>
            </w:r>
          </w:p>
          <w:p w14:paraId="112ACCEE" w14:textId="77777777" w:rsidR="004A20A1" w:rsidRPr="004A20A1" w:rsidRDefault="004A20A1" w:rsidP="004A20A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4A20A1">
              <w:rPr>
                <w:rFonts w:ascii="Times New Roman" w:eastAsia="Times New Roman" w:hAnsi="Times New Roman" w:cs="Times New Roman"/>
                <w:kern w:val="0"/>
                <w:sz w:val="20"/>
                <w:szCs w:val="20"/>
                <w:lang w:val="en-GB" w:eastAsia="zh-CN"/>
              </w:rPr>
              <w:t>2&gt;</w:t>
            </w:r>
            <w:r w:rsidRPr="004A20A1">
              <w:rPr>
                <w:rFonts w:ascii="Times New Roman" w:eastAsia="Times New Roman" w:hAnsi="Times New Roman" w:cs="Times New Roman"/>
                <w:kern w:val="0"/>
                <w:sz w:val="20"/>
                <w:szCs w:val="20"/>
                <w:lang w:val="en-GB" w:eastAsia="zh-CN"/>
              </w:rPr>
              <w:tab/>
              <w:t xml:space="preserve">if </w:t>
            </w:r>
            <w:r w:rsidRPr="004A20A1">
              <w:rPr>
                <w:rFonts w:ascii="Times New Roman" w:eastAsia="SimSun" w:hAnsi="Times New Roman" w:cs="Times New Roman"/>
                <w:kern w:val="0"/>
                <w:sz w:val="20"/>
                <w:szCs w:val="20"/>
                <w:lang w:val="en-GB" w:eastAsia="zh-CN"/>
              </w:rPr>
              <w:t>at least one</w:t>
            </w:r>
            <w:r w:rsidRPr="004A20A1">
              <w:rPr>
                <w:rFonts w:ascii="Times New Roman" w:eastAsia="Times New Roman" w:hAnsi="Times New Roman" w:cs="Times New Roman"/>
                <w:kern w:val="0"/>
                <w:sz w:val="20"/>
                <w:szCs w:val="20"/>
                <w:lang w:val="en-GB" w:eastAsia="zh-CN"/>
              </w:rPr>
              <w:t xml:space="preserve"> SSB corresponding to the configured uplink grant </w:t>
            </w:r>
            <w:r w:rsidRPr="004A20A1">
              <w:rPr>
                <w:rFonts w:ascii="Times New Roman" w:eastAsia="SimSun" w:hAnsi="Times New Roman" w:cs="Times New Roman"/>
                <w:kern w:val="0"/>
                <w:sz w:val="20"/>
                <w:szCs w:val="20"/>
                <w:lang w:val="en-GB" w:eastAsia="zh-CN"/>
              </w:rPr>
              <w:t>with SS-RSRP</w:t>
            </w:r>
            <w:r w:rsidRPr="004A20A1">
              <w:rPr>
                <w:rFonts w:ascii="Times New Roman" w:eastAsia="Times New Roman" w:hAnsi="Times New Roman" w:cs="Times New Roman"/>
                <w:kern w:val="0"/>
                <w:sz w:val="20"/>
                <w:szCs w:val="20"/>
                <w:lang w:val="en-GB" w:eastAsia="zh-CN"/>
              </w:rPr>
              <w:t xml:space="preserve"> above the </w:t>
            </w:r>
            <w:r w:rsidRPr="004A20A1">
              <w:rPr>
                <w:rFonts w:ascii="Times New Roman" w:eastAsia="Times New Roman" w:hAnsi="Times New Roman" w:cs="Times New Roman"/>
                <w:i/>
                <w:kern w:val="0"/>
                <w:sz w:val="20"/>
                <w:szCs w:val="20"/>
                <w:lang w:val="en-GB" w:eastAsia="zh-CN"/>
              </w:rPr>
              <w:t>cg-SDT-RSRP-ThresholdSSB</w:t>
            </w:r>
            <w:r w:rsidRPr="004A20A1">
              <w:rPr>
                <w:rFonts w:ascii="Times New Roman" w:eastAsia="SimSun" w:hAnsi="Times New Roman" w:cs="Times New Roman"/>
                <w:iCs/>
                <w:kern w:val="0"/>
                <w:sz w:val="20"/>
                <w:szCs w:val="20"/>
                <w:lang w:val="en-GB" w:eastAsia="zh-CN"/>
              </w:rPr>
              <w:t xml:space="preserve"> is available</w:t>
            </w:r>
            <w:r w:rsidRPr="004A20A1">
              <w:rPr>
                <w:rFonts w:ascii="Times New Roman" w:eastAsia="Times New Roman" w:hAnsi="Times New Roman" w:cs="Times New Roman"/>
                <w:kern w:val="0"/>
                <w:sz w:val="20"/>
                <w:szCs w:val="20"/>
                <w:lang w:val="en-GB" w:eastAsia="zh-CN"/>
              </w:rPr>
              <w:t>:</w:t>
            </w:r>
          </w:p>
          <w:p w14:paraId="320470A6" w14:textId="77777777" w:rsidR="004A20A1" w:rsidRPr="004A20A1" w:rsidRDefault="004A20A1" w:rsidP="004A20A1">
            <w:pPr>
              <w:widowControl/>
              <w:overflowPunct w:val="0"/>
              <w:autoSpaceDE w:val="0"/>
              <w:autoSpaceDN w:val="0"/>
              <w:adjustRightInd w:val="0"/>
              <w:spacing w:after="180"/>
              <w:ind w:left="1135" w:hanging="284"/>
              <w:textAlignment w:val="baseline"/>
              <w:rPr>
                <w:rFonts w:ascii="Times New Roman" w:eastAsia="SimSun" w:hAnsi="Times New Roman" w:cs="Times New Roman"/>
                <w:kern w:val="0"/>
                <w:sz w:val="20"/>
                <w:szCs w:val="20"/>
                <w:lang w:val="en-GB" w:eastAsia="zh-CN"/>
              </w:rPr>
            </w:pPr>
            <w:r w:rsidRPr="004A20A1">
              <w:rPr>
                <w:rFonts w:ascii="Times New Roman" w:eastAsia="SimSun" w:hAnsi="Times New Roman" w:cs="Times New Roman"/>
                <w:kern w:val="0"/>
                <w:sz w:val="20"/>
                <w:szCs w:val="20"/>
                <w:lang w:val="en-GB" w:eastAsia="zh-CN"/>
              </w:rPr>
              <w:t>3&gt;</w:t>
            </w:r>
            <w:r w:rsidRPr="004A20A1">
              <w:rPr>
                <w:rFonts w:ascii="Times New Roman" w:eastAsia="SimSun" w:hAnsi="Times New Roman" w:cs="Times New Roman"/>
                <w:kern w:val="0"/>
                <w:sz w:val="20"/>
                <w:szCs w:val="20"/>
                <w:lang w:val="en-GB" w:eastAsia="zh-CN"/>
              </w:rPr>
              <w:tab/>
              <w:t>if this is the initial transmission of CG-SDT with CCCH message after the CG-SDT procedure is initiated as in clause 5.27 (i.e., initial transmission for CG-SDT):</w:t>
            </w:r>
          </w:p>
          <w:p w14:paraId="6F624DE5" w14:textId="77777777" w:rsidR="004A20A1" w:rsidRPr="004A20A1" w:rsidRDefault="004A20A1" w:rsidP="004A20A1">
            <w:pPr>
              <w:widowControl/>
              <w:overflowPunct w:val="0"/>
              <w:autoSpaceDE w:val="0"/>
              <w:autoSpaceDN w:val="0"/>
              <w:adjustRightInd w:val="0"/>
              <w:spacing w:after="180"/>
              <w:ind w:left="1418" w:hanging="284"/>
              <w:textAlignment w:val="baseline"/>
              <w:rPr>
                <w:rFonts w:ascii="Times New Roman" w:eastAsia="SimSun" w:hAnsi="Times New Roman" w:cs="Times New Roman"/>
                <w:kern w:val="0"/>
                <w:sz w:val="20"/>
                <w:szCs w:val="20"/>
                <w:lang w:val="en-GB" w:eastAsia="zh-CN"/>
              </w:rPr>
            </w:pPr>
            <w:r w:rsidRPr="004A20A1">
              <w:rPr>
                <w:rFonts w:ascii="Times New Roman" w:eastAsia="SimSun" w:hAnsi="Times New Roman" w:cs="Times New Roman"/>
                <w:kern w:val="0"/>
                <w:sz w:val="20"/>
                <w:szCs w:val="20"/>
                <w:lang w:val="en-GB" w:eastAsia="zh-CN"/>
              </w:rPr>
              <w:t>4&gt;</w:t>
            </w:r>
            <w:r w:rsidRPr="004A20A1">
              <w:rPr>
                <w:rFonts w:ascii="Times New Roman" w:eastAsia="SimSun" w:hAnsi="Times New Roman" w:cs="Times New Roman"/>
                <w:kern w:val="0"/>
                <w:sz w:val="20"/>
                <w:szCs w:val="20"/>
                <w:lang w:val="en-GB" w:eastAsia="zh-CN"/>
              </w:rPr>
              <w:tab/>
              <w:t xml:space="preserve">select an SSB with SS-RSRP above </w:t>
            </w:r>
            <w:r w:rsidRPr="004A20A1">
              <w:rPr>
                <w:rFonts w:ascii="Times New Roman" w:eastAsia="SimSun" w:hAnsi="Times New Roman" w:cs="Times New Roman"/>
                <w:i/>
                <w:kern w:val="0"/>
                <w:sz w:val="20"/>
                <w:szCs w:val="20"/>
                <w:lang w:val="en-GB" w:eastAsia="zh-CN"/>
              </w:rPr>
              <w:t>cg-SDT-RSRP-ThresholdSSB</w:t>
            </w:r>
            <w:r w:rsidRPr="004A20A1">
              <w:rPr>
                <w:rFonts w:ascii="Times New Roman" w:eastAsia="SimSun" w:hAnsi="Times New Roman" w:cs="Times New Roman"/>
                <w:kern w:val="0"/>
                <w:sz w:val="20"/>
                <w:szCs w:val="20"/>
                <w:lang w:val="en-GB" w:eastAsia="zh-CN"/>
              </w:rPr>
              <w:t xml:space="preserve"> amongst the SSB(s) associated with the configured uplink grant.</w:t>
            </w:r>
          </w:p>
          <w:p w14:paraId="00A21412" w14:textId="77777777" w:rsidR="004A20A1" w:rsidRDefault="004A20A1" w:rsidP="00E33EC2">
            <w:pPr>
              <w:spacing w:after="240"/>
              <w:jc w:val="both"/>
              <w:rPr>
                <w:rFonts w:ascii="Times New Roman" w:hAnsi="Times New Roman" w:cs="Times New Roman"/>
                <w:sz w:val="22"/>
                <w:lang w:val="en-GB"/>
              </w:rPr>
            </w:pPr>
            <w:r>
              <w:rPr>
                <w:rFonts w:ascii="Times New Roman" w:hAnsi="Times New Roman" w:cs="Times New Roman"/>
                <w:sz w:val="22"/>
                <w:lang w:val="en-GB"/>
              </w:rPr>
              <w:t>…</w:t>
            </w:r>
          </w:p>
          <w:p w14:paraId="32DC13F8" w14:textId="77777777" w:rsidR="004A20A1" w:rsidRPr="004A20A1" w:rsidRDefault="004A20A1" w:rsidP="004A20A1">
            <w:pPr>
              <w:widowControl/>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ja-JP"/>
              </w:rPr>
            </w:pPr>
            <w:r w:rsidRPr="004A20A1">
              <w:rPr>
                <w:rFonts w:ascii="Times New Roman" w:eastAsia="Times New Roman" w:hAnsi="Times New Roman" w:cs="Times New Roman"/>
                <w:kern w:val="0"/>
                <w:sz w:val="20"/>
                <w:szCs w:val="20"/>
                <w:lang w:val="en-GB" w:eastAsia="zh-CN"/>
              </w:rPr>
              <w:t>1&gt;</w:t>
            </w:r>
            <w:r w:rsidRPr="004A20A1">
              <w:rPr>
                <w:rFonts w:ascii="Times New Roman" w:eastAsia="Times New Roman" w:hAnsi="Times New Roman" w:cs="Times New Roman"/>
                <w:kern w:val="0"/>
                <w:sz w:val="20"/>
                <w:szCs w:val="20"/>
                <w:lang w:val="en-GB" w:eastAsia="zh-CN"/>
              </w:rPr>
              <w:tab/>
              <w:t>else:</w:t>
            </w:r>
          </w:p>
          <w:p w14:paraId="3FF6F0A1" w14:textId="77777777" w:rsidR="004A20A1" w:rsidRPr="004A20A1" w:rsidRDefault="004A20A1" w:rsidP="004A20A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4A20A1">
              <w:rPr>
                <w:rFonts w:ascii="Times New Roman" w:eastAsia="Times New Roman" w:hAnsi="Times New Roman" w:cs="Times New Roman"/>
                <w:kern w:val="0"/>
                <w:sz w:val="20"/>
                <w:szCs w:val="20"/>
                <w:lang w:val="en-GB" w:eastAsia="zh-CN"/>
              </w:rPr>
              <w:t>2&gt;</w:t>
            </w:r>
            <w:r w:rsidRPr="004A20A1">
              <w:rPr>
                <w:rFonts w:ascii="Times New Roman" w:eastAsia="Times New Roman" w:hAnsi="Times New Roman" w:cs="Times New Roman"/>
                <w:kern w:val="0"/>
                <w:sz w:val="20"/>
                <w:szCs w:val="20"/>
                <w:lang w:val="en-GB" w:eastAsia="zh-CN"/>
              </w:rPr>
              <w:tab/>
              <w:t>consider this configured uplink grant as not valid.</w:t>
            </w:r>
          </w:p>
          <w:p w14:paraId="7F7A1AAA" w14:textId="77777777" w:rsidR="004A20A1" w:rsidRPr="004A20A1" w:rsidRDefault="004A20A1" w:rsidP="004A20A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4A20A1">
              <w:rPr>
                <w:rFonts w:ascii="Times New Roman" w:eastAsia="SimSun" w:hAnsi="Times New Roman" w:cs="Times New Roman"/>
                <w:kern w:val="0"/>
                <w:sz w:val="20"/>
                <w:szCs w:val="20"/>
                <w:lang w:val="en-GB" w:eastAsia="ja-JP"/>
              </w:rPr>
              <w:t>2&gt;</w:t>
            </w:r>
            <w:r w:rsidRPr="004A20A1">
              <w:rPr>
                <w:rFonts w:ascii="Times New Roman" w:eastAsia="SimSun" w:hAnsi="Times New Roman" w:cs="Times New Roman"/>
                <w:kern w:val="0"/>
                <w:sz w:val="20"/>
                <w:szCs w:val="20"/>
                <w:lang w:val="en-GB" w:eastAsia="ja-JP"/>
              </w:rPr>
              <w:tab/>
              <w:t>if PDCCH addressed to C-RNTI after the initial transmission of the CG-SDT with CCCH message has been received</w:t>
            </w:r>
            <w:r w:rsidRPr="004A20A1">
              <w:rPr>
                <w:rFonts w:ascii="Times New Roman" w:eastAsia="Times New Roman" w:hAnsi="Times New Roman" w:cs="Times New Roman"/>
                <w:kern w:val="0"/>
                <w:sz w:val="20"/>
                <w:szCs w:val="20"/>
                <w:lang w:val="en-GB" w:eastAsia="zh-CN"/>
              </w:rPr>
              <w:t>:</w:t>
            </w:r>
          </w:p>
          <w:p w14:paraId="0A5DE538" w14:textId="77777777" w:rsidR="004A20A1" w:rsidRPr="004A20A1" w:rsidRDefault="004A20A1" w:rsidP="004A20A1">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rPr>
            </w:pPr>
            <w:r w:rsidRPr="004A20A1">
              <w:rPr>
                <w:rFonts w:ascii="Times New Roman" w:eastAsia="Times New Roman" w:hAnsi="Times New Roman" w:cs="Times New Roman"/>
                <w:kern w:val="0"/>
                <w:sz w:val="20"/>
                <w:szCs w:val="20"/>
                <w:lang w:val="en-GB" w:eastAsia="zh-CN"/>
              </w:rPr>
              <w:t>3&gt;</w:t>
            </w:r>
            <w:r w:rsidRPr="004A20A1">
              <w:rPr>
                <w:rFonts w:ascii="Times New Roman" w:eastAsia="Times New Roman" w:hAnsi="Times New Roman" w:cs="Times New Roman"/>
                <w:kern w:val="0"/>
                <w:sz w:val="20"/>
                <w:szCs w:val="20"/>
                <w:lang w:val="en-GB" w:eastAsia="zh-CN"/>
              </w:rPr>
              <w:tab/>
              <w:t>if there is data available for transmission for at least one RB configured for SDT:</w:t>
            </w:r>
          </w:p>
          <w:p w14:paraId="4F2F59C1" w14:textId="77777777" w:rsidR="004A20A1" w:rsidRPr="004A20A1" w:rsidRDefault="004A20A1" w:rsidP="004A20A1">
            <w:pPr>
              <w:widowControl/>
              <w:overflowPunct w:val="0"/>
              <w:autoSpaceDE w:val="0"/>
              <w:autoSpaceDN w:val="0"/>
              <w:adjustRightInd w:val="0"/>
              <w:spacing w:after="180"/>
              <w:ind w:left="1418" w:hanging="284"/>
              <w:textAlignment w:val="baseline"/>
              <w:rPr>
                <w:rFonts w:ascii="Times New Roman" w:eastAsia="DengXian" w:hAnsi="Times New Roman" w:cs="Times New Roman"/>
                <w:kern w:val="0"/>
                <w:sz w:val="20"/>
                <w:szCs w:val="20"/>
                <w:lang w:val="en-GB" w:eastAsia="zh-CN"/>
              </w:rPr>
            </w:pPr>
            <w:r w:rsidRPr="004A20A1">
              <w:rPr>
                <w:rFonts w:ascii="Times New Roman" w:eastAsia="Times New Roman" w:hAnsi="Times New Roman" w:cs="Times New Roman"/>
                <w:kern w:val="0"/>
                <w:sz w:val="20"/>
                <w:szCs w:val="20"/>
                <w:lang w:val="en-GB" w:eastAsia="zh-CN"/>
              </w:rPr>
              <w:t>4&gt;</w:t>
            </w:r>
            <w:r w:rsidRPr="004A20A1">
              <w:rPr>
                <w:rFonts w:ascii="Times New Roman" w:eastAsia="Times New Roman" w:hAnsi="Times New Roman" w:cs="Times New Roman"/>
                <w:kern w:val="0"/>
                <w:sz w:val="20"/>
                <w:szCs w:val="20"/>
                <w:lang w:val="en-GB" w:eastAsia="zh-CN"/>
              </w:rPr>
              <w:tab/>
              <w:t>initiate Random Access procedure</w:t>
            </w:r>
            <w:r w:rsidRPr="004A20A1">
              <w:rPr>
                <w:rFonts w:ascii="Times New Roman" w:eastAsia="DengXian" w:hAnsi="Times New Roman" w:cs="Times New Roman"/>
                <w:kern w:val="0"/>
                <w:sz w:val="20"/>
                <w:szCs w:val="20"/>
                <w:lang w:val="en-GB" w:eastAsia="zh-CN"/>
              </w:rPr>
              <w:t xml:space="preserve"> in clause 5.1.</w:t>
            </w:r>
          </w:p>
          <w:p w14:paraId="465A96F6" w14:textId="77777777" w:rsidR="004A20A1" w:rsidRDefault="00077A78" w:rsidP="00E33EC2">
            <w:pPr>
              <w:spacing w:after="240"/>
              <w:jc w:val="both"/>
              <w:rPr>
                <w:rFonts w:ascii="Times New Roman" w:hAnsi="Times New Roman" w:cs="Times New Roman"/>
                <w:sz w:val="22"/>
                <w:lang w:val="en-GB"/>
              </w:rPr>
            </w:pPr>
            <w:r>
              <w:rPr>
                <w:rFonts w:ascii="Times New Roman" w:hAnsi="Times New Roman" w:cs="Times New Roman"/>
                <w:sz w:val="22"/>
                <w:lang w:val="en-GB"/>
              </w:rPr>
              <w:t>…</w:t>
            </w:r>
          </w:p>
          <w:p w14:paraId="3B189966" w14:textId="77777777" w:rsidR="006876CC" w:rsidRPr="006876CC" w:rsidRDefault="006876CC" w:rsidP="006876CC">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6876CC">
              <w:rPr>
                <w:rFonts w:ascii="Times New Roman" w:eastAsia="Times New Roman" w:hAnsi="Times New Roman" w:cs="Times New Roman"/>
                <w:kern w:val="0"/>
                <w:sz w:val="20"/>
                <w:szCs w:val="20"/>
                <w:lang w:val="en-GB" w:eastAsia="zh-CN"/>
              </w:rPr>
              <w:t xml:space="preserve">For the uplink grant configured for configured grant Type 1 for RACH-less handover, if the configured </w:t>
            </w:r>
            <w:r w:rsidRPr="006876CC">
              <w:rPr>
                <w:rFonts w:ascii="Times New Roman" w:eastAsia="SimSun" w:hAnsi="Times New Roman" w:cs="Times New Roman"/>
                <w:kern w:val="0"/>
                <w:sz w:val="20"/>
                <w:szCs w:val="20"/>
                <w:lang w:val="en-GB" w:eastAsia="zh-CN"/>
              </w:rPr>
              <w:t>uplink</w:t>
            </w:r>
            <w:r w:rsidRPr="006876CC">
              <w:rPr>
                <w:rFonts w:ascii="Times New Roman" w:eastAsia="Times New Roman" w:hAnsi="Times New Roman" w:cs="Times New Roman"/>
                <w:kern w:val="0"/>
                <w:sz w:val="20"/>
                <w:szCs w:val="20"/>
                <w:lang w:val="en-GB" w:eastAsia="zh-CN"/>
              </w:rPr>
              <w:t xml:space="preserve"> grant is valid according to TS 38.214 [7] for which the above formula is satisfied, the MAC entity shall:</w:t>
            </w:r>
          </w:p>
          <w:p w14:paraId="34416D6B" w14:textId="48D12A50" w:rsidR="00077A78" w:rsidRPr="00077A78" w:rsidRDefault="00077A78" w:rsidP="00077A78">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Pr>
                <w:rFonts w:ascii="Times New Roman" w:eastAsia="Times New Roman" w:hAnsi="Times New Roman" w:cs="Times New Roman"/>
                <w:kern w:val="0"/>
                <w:sz w:val="20"/>
                <w:szCs w:val="20"/>
                <w:lang w:val="en-GB" w:eastAsia="zh-CN"/>
              </w:rPr>
              <w:t>…</w:t>
            </w:r>
          </w:p>
          <w:p w14:paraId="0DABA299" w14:textId="77777777" w:rsidR="006876CC" w:rsidRPr="006876CC" w:rsidRDefault="006876CC" w:rsidP="006876CC">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6876CC">
              <w:rPr>
                <w:rFonts w:ascii="Times New Roman" w:eastAsia="Times New Roman" w:hAnsi="Times New Roman" w:cs="Times New Roman"/>
                <w:kern w:val="0"/>
                <w:sz w:val="20"/>
                <w:szCs w:val="20"/>
                <w:lang w:val="en-GB" w:eastAsia="zh-CN"/>
              </w:rPr>
              <w:t>1&gt;</w:t>
            </w:r>
            <w:r w:rsidRPr="006876CC">
              <w:rPr>
                <w:rFonts w:ascii="Times New Roman" w:eastAsia="Times New Roman" w:hAnsi="Times New Roman" w:cs="Times New Roman"/>
                <w:kern w:val="0"/>
                <w:sz w:val="20"/>
                <w:szCs w:val="20"/>
                <w:lang w:val="en-GB" w:eastAsia="zh-CN"/>
              </w:rPr>
              <w:tab/>
              <w:t xml:space="preserve">else if at least one SSB corresponding to the configured uplink grant with SS-RSRP above </w:t>
            </w:r>
            <w:r w:rsidRPr="006876CC">
              <w:rPr>
                <w:rFonts w:ascii="Times New Roman" w:eastAsia="Times New Roman" w:hAnsi="Times New Roman" w:cs="Times New Roman"/>
                <w:i/>
                <w:iCs/>
                <w:kern w:val="0"/>
                <w:sz w:val="20"/>
                <w:szCs w:val="20"/>
                <w:lang w:val="en-GB" w:eastAsia="zh-CN"/>
              </w:rPr>
              <w:t>cg-RRC-RSRP-ThresholdSSB</w:t>
            </w:r>
            <w:r w:rsidRPr="006876CC">
              <w:rPr>
                <w:rFonts w:ascii="Times New Roman" w:eastAsia="Times New Roman" w:hAnsi="Times New Roman" w:cs="Times New Roman"/>
                <w:kern w:val="0"/>
                <w:sz w:val="20"/>
                <w:szCs w:val="20"/>
                <w:lang w:val="en-GB" w:eastAsia="zh-CN"/>
              </w:rPr>
              <w:t xml:space="preserve"> is available:</w:t>
            </w:r>
          </w:p>
          <w:p w14:paraId="0C8985B3" w14:textId="77777777" w:rsidR="006876CC" w:rsidRPr="006876CC" w:rsidRDefault="006876CC" w:rsidP="006876C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6876CC">
              <w:rPr>
                <w:rFonts w:ascii="Times New Roman" w:eastAsia="Times New Roman" w:hAnsi="Times New Roman" w:cs="Times New Roman"/>
                <w:kern w:val="0"/>
                <w:sz w:val="20"/>
                <w:szCs w:val="20"/>
                <w:lang w:val="en-GB" w:eastAsia="zh-CN"/>
              </w:rPr>
              <w:t>2&gt;</w:t>
            </w:r>
            <w:r w:rsidRPr="006876CC">
              <w:rPr>
                <w:rFonts w:ascii="Times New Roman" w:eastAsia="Times New Roman" w:hAnsi="Times New Roman" w:cs="Times New Roman"/>
                <w:kern w:val="0"/>
                <w:sz w:val="20"/>
                <w:szCs w:val="20"/>
                <w:lang w:val="en-GB" w:eastAsia="zh-CN"/>
              </w:rPr>
              <w:tab/>
            </w:r>
            <w:r w:rsidRPr="006876CC">
              <w:rPr>
                <w:rFonts w:ascii="Times New Roman" w:eastAsia="SimSun" w:hAnsi="Times New Roman" w:cs="Times New Roman"/>
                <w:kern w:val="0"/>
                <w:sz w:val="20"/>
                <w:szCs w:val="20"/>
                <w:lang w:val="en-GB" w:eastAsia="zh-CN"/>
              </w:rPr>
              <w:t xml:space="preserve">select an SSB with SS-RSRP above </w:t>
            </w:r>
            <w:r w:rsidRPr="006876CC">
              <w:rPr>
                <w:rFonts w:ascii="Times New Roman" w:eastAsia="Times New Roman" w:hAnsi="Times New Roman" w:cs="Times New Roman"/>
                <w:i/>
                <w:iCs/>
                <w:kern w:val="0"/>
                <w:sz w:val="20"/>
                <w:szCs w:val="20"/>
                <w:lang w:val="en-GB" w:eastAsia="zh-CN"/>
              </w:rPr>
              <w:t>cg-RRC-RSRP-ThresholdSSB</w:t>
            </w:r>
            <w:r w:rsidRPr="006876CC">
              <w:rPr>
                <w:rFonts w:ascii="Times New Roman" w:eastAsia="Times New Roman" w:hAnsi="Times New Roman" w:cs="Times New Roman"/>
                <w:kern w:val="0"/>
                <w:sz w:val="20"/>
                <w:szCs w:val="20"/>
                <w:lang w:val="en-GB" w:eastAsia="zh-CN"/>
              </w:rPr>
              <w:t xml:space="preserve"> </w:t>
            </w:r>
            <w:r w:rsidRPr="006876CC">
              <w:rPr>
                <w:rFonts w:ascii="Times New Roman" w:eastAsia="SimSun" w:hAnsi="Times New Roman" w:cs="Times New Roman"/>
                <w:kern w:val="0"/>
                <w:sz w:val="20"/>
                <w:szCs w:val="20"/>
                <w:lang w:val="en-GB" w:eastAsia="zh-CN"/>
              </w:rPr>
              <w:t>amongst the SSB(s) associated with the configured uplink grant;</w:t>
            </w:r>
          </w:p>
          <w:p w14:paraId="12DAEDC3" w14:textId="77777777" w:rsidR="006876CC" w:rsidRPr="006876CC" w:rsidRDefault="006876CC" w:rsidP="006876CC">
            <w:pPr>
              <w:widowControl/>
              <w:overflowPunct w:val="0"/>
              <w:autoSpaceDE w:val="0"/>
              <w:autoSpaceDN w:val="0"/>
              <w:adjustRightInd w:val="0"/>
              <w:spacing w:after="180"/>
              <w:ind w:left="851" w:hanging="284"/>
              <w:textAlignment w:val="baseline"/>
              <w:rPr>
                <w:rFonts w:ascii="Times New Roman" w:eastAsia="SimSun" w:hAnsi="Times New Roman" w:cs="Times New Roman"/>
                <w:kern w:val="0"/>
                <w:sz w:val="20"/>
                <w:szCs w:val="20"/>
                <w:lang w:val="en-GB" w:eastAsia="ja-JP"/>
              </w:rPr>
            </w:pPr>
            <w:r w:rsidRPr="006876CC">
              <w:rPr>
                <w:rFonts w:ascii="Times New Roman" w:eastAsia="SimSun" w:hAnsi="Times New Roman" w:cs="Times New Roman"/>
                <w:kern w:val="0"/>
                <w:sz w:val="20"/>
                <w:szCs w:val="20"/>
                <w:lang w:val="en-GB" w:eastAsia="ja-JP"/>
              </w:rPr>
              <w:t>2&gt;</w:t>
            </w:r>
            <w:r w:rsidRPr="006876CC">
              <w:rPr>
                <w:rFonts w:ascii="Times New Roman" w:eastAsia="SimSun" w:hAnsi="Times New Roman" w:cs="Times New Roman"/>
                <w:kern w:val="0"/>
                <w:sz w:val="20"/>
                <w:szCs w:val="20"/>
                <w:lang w:val="en-GB" w:eastAsia="ja-JP"/>
              </w:rPr>
              <w:tab/>
              <w:t>indicate the selected SSB index to the lower layer;</w:t>
            </w:r>
          </w:p>
          <w:p w14:paraId="73DFFB1F" w14:textId="77777777" w:rsidR="006876CC" w:rsidRPr="006876CC" w:rsidRDefault="006876CC" w:rsidP="006876CC">
            <w:pPr>
              <w:widowControl/>
              <w:overflowPunct w:val="0"/>
              <w:autoSpaceDE w:val="0"/>
              <w:autoSpaceDN w:val="0"/>
              <w:adjustRightInd w:val="0"/>
              <w:spacing w:after="180"/>
              <w:ind w:left="851" w:hanging="284"/>
              <w:textAlignment w:val="baseline"/>
              <w:rPr>
                <w:rFonts w:ascii="Times New Roman" w:eastAsia="SimSun" w:hAnsi="Times New Roman" w:cs="Times New Roman"/>
                <w:kern w:val="0"/>
                <w:sz w:val="20"/>
                <w:szCs w:val="20"/>
                <w:lang w:val="en-GB" w:eastAsia="ja-JP"/>
              </w:rPr>
            </w:pPr>
            <w:r w:rsidRPr="006876CC">
              <w:rPr>
                <w:rFonts w:ascii="Times New Roman" w:eastAsia="SimSun" w:hAnsi="Times New Roman" w:cs="Times New Roman"/>
                <w:kern w:val="0"/>
                <w:sz w:val="20"/>
                <w:szCs w:val="20"/>
                <w:lang w:val="en-GB" w:eastAsia="ja-JP"/>
              </w:rPr>
              <w:t>2&gt;</w:t>
            </w:r>
            <w:r w:rsidRPr="006876CC">
              <w:rPr>
                <w:rFonts w:ascii="Times New Roman" w:eastAsia="SimSun" w:hAnsi="Times New Roman" w:cs="Times New Roman"/>
                <w:kern w:val="0"/>
                <w:sz w:val="20"/>
                <w:szCs w:val="20"/>
                <w:lang w:val="en-GB" w:eastAsia="ja-JP"/>
              </w:rPr>
              <w:tab/>
              <w:t>consider this configured uplink grant as valid.</w:t>
            </w:r>
          </w:p>
          <w:p w14:paraId="72B1D7AF" w14:textId="77777777" w:rsidR="006876CC" w:rsidRPr="006876CC" w:rsidRDefault="006876CC" w:rsidP="006876CC">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6876CC">
              <w:rPr>
                <w:rFonts w:ascii="Times New Roman" w:eastAsia="Times New Roman" w:hAnsi="Times New Roman" w:cs="Times New Roman"/>
                <w:kern w:val="0"/>
                <w:sz w:val="20"/>
                <w:szCs w:val="20"/>
                <w:lang w:val="en-GB" w:eastAsia="zh-CN"/>
              </w:rPr>
              <w:t>1&gt;</w:t>
            </w:r>
            <w:r w:rsidRPr="006876CC">
              <w:rPr>
                <w:rFonts w:ascii="Times New Roman" w:eastAsia="Times New Roman" w:hAnsi="Times New Roman" w:cs="Times New Roman"/>
                <w:kern w:val="0"/>
                <w:sz w:val="20"/>
                <w:szCs w:val="20"/>
                <w:lang w:val="en-GB" w:eastAsia="zh-CN"/>
              </w:rPr>
              <w:tab/>
              <w:t>else:</w:t>
            </w:r>
          </w:p>
          <w:p w14:paraId="2BAC457E" w14:textId="77777777" w:rsidR="006876CC" w:rsidRPr="006876CC" w:rsidRDefault="006876CC" w:rsidP="006876CC">
            <w:pPr>
              <w:widowControl/>
              <w:overflowPunct w:val="0"/>
              <w:autoSpaceDE w:val="0"/>
              <w:autoSpaceDN w:val="0"/>
              <w:adjustRightInd w:val="0"/>
              <w:spacing w:after="180"/>
              <w:ind w:left="851" w:hanging="284"/>
              <w:textAlignment w:val="baseline"/>
              <w:rPr>
                <w:rFonts w:ascii="Times New Roman" w:eastAsia="SimSun" w:hAnsi="Times New Roman" w:cs="Times New Roman"/>
                <w:kern w:val="0"/>
                <w:sz w:val="20"/>
                <w:szCs w:val="20"/>
                <w:lang w:val="en-GB" w:eastAsia="ja-JP"/>
              </w:rPr>
            </w:pPr>
            <w:r w:rsidRPr="006876CC">
              <w:rPr>
                <w:rFonts w:ascii="Times New Roman" w:eastAsia="SimSun" w:hAnsi="Times New Roman" w:cs="Times New Roman"/>
                <w:kern w:val="0"/>
                <w:sz w:val="20"/>
                <w:szCs w:val="20"/>
                <w:lang w:val="en-GB" w:eastAsia="ja-JP"/>
              </w:rPr>
              <w:t>2&gt;</w:t>
            </w:r>
            <w:r w:rsidRPr="006876CC">
              <w:rPr>
                <w:rFonts w:ascii="Times New Roman" w:eastAsia="SimSun" w:hAnsi="Times New Roman" w:cs="Times New Roman"/>
                <w:kern w:val="0"/>
                <w:sz w:val="20"/>
                <w:szCs w:val="20"/>
                <w:lang w:val="en-GB" w:eastAsia="ja-JP"/>
              </w:rPr>
              <w:tab/>
              <w:t>consider this configured uplink grant as not valid;</w:t>
            </w:r>
          </w:p>
          <w:p w14:paraId="0AF2C26D" w14:textId="77777777" w:rsidR="006876CC" w:rsidRPr="006876CC" w:rsidRDefault="006876CC" w:rsidP="006876CC">
            <w:pPr>
              <w:widowControl/>
              <w:overflowPunct w:val="0"/>
              <w:autoSpaceDE w:val="0"/>
              <w:autoSpaceDN w:val="0"/>
              <w:adjustRightInd w:val="0"/>
              <w:spacing w:after="180"/>
              <w:ind w:left="851" w:hanging="284"/>
              <w:textAlignment w:val="baseline"/>
              <w:rPr>
                <w:rFonts w:ascii="Times New Roman" w:eastAsia="SimSun" w:hAnsi="Times New Roman" w:cs="Times New Roman"/>
                <w:kern w:val="0"/>
                <w:sz w:val="20"/>
                <w:szCs w:val="20"/>
                <w:lang w:val="en-GB" w:eastAsia="ja-JP"/>
              </w:rPr>
            </w:pPr>
            <w:r w:rsidRPr="006876CC">
              <w:rPr>
                <w:rFonts w:ascii="Times New Roman" w:eastAsia="SimSun" w:hAnsi="Times New Roman" w:cs="Times New Roman"/>
                <w:kern w:val="0"/>
                <w:sz w:val="20"/>
                <w:szCs w:val="20"/>
                <w:lang w:val="en-GB" w:eastAsia="ja-JP"/>
              </w:rPr>
              <w:lastRenderedPageBreak/>
              <w:t>2&gt;</w:t>
            </w:r>
            <w:r w:rsidRPr="006876CC">
              <w:rPr>
                <w:rFonts w:ascii="Times New Roman" w:eastAsia="SimSun" w:hAnsi="Times New Roman" w:cs="Times New Roman"/>
                <w:kern w:val="0"/>
                <w:sz w:val="20"/>
                <w:szCs w:val="20"/>
                <w:lang w:val="en-GB" w:eastAsia="ja-JP"/>
              </w:rPr>
              <w:tab/>
              <w:t>initiate Random Access procedure in clause 5.1.</w:t>
            </w:r>
          </w:p>
          <w:p w14:paraId="77C9D1FD" w14:textId="32A3860E" w:rsidR="00077A78" w:rsidRDefault="00077A78" w:rsidP="00E33EC2">
            <w:pPr>
              <w:spacing w:after="240"/>
              <w:jc w:val="both"/>
              <w:rPr>
                <w:rFonts w:ascii="Times New Roman" w:hAnsi="Times New Roman" w:cs="Times New Roman"/>
                <w:sz w:val="22"/>
                <w:lang w:val="en-GB"/>
              </w:rPr>
            </w:pPr>
          </w:p>
        </w:tc>
      </w:tr>
    </w:tbl>
    <w:p w14:paraId="2A27D514" w14:textId="77777777" w:rsidR="004A20A1" w:rsidRDefault="004A20A1" w:rsidP="00A4240D">
      <w:pPr>
        <w:spacing w:after="240"/>
        <w:jc w:val="both"/>
        <w:rPr>
          <w:rFonts w:ascii="Times New Roman" w:hAnsi="Times New Roman" w:cs="Times New Roman"/>
          <w:sz w:val="22"/>
          <w:lang w:val="en-GB"/>
        </w:rPr>
      </w:pPr>
    </w:p>
    <w:p w14:paraId="4EDE6121" w14:textId="547AD79D" w:rsidR="00D200EB" w:rsidRDefault="00B71FEB" w:rsidP="00A4240D">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our view, </w:t>
      </w:r>
      <w:r w:rsidR="00D200EB">
        <w:rPr>
          <w:rFonts w:ascii="Times New Roman" w:hAnsi="Times New Roman" w:cs="Times New Roman"/>
          <w:sz w:val="22"/>
          <w:lang w:val="en-GB"/>
        </w:rPr>
        <w:t xml:space="preserve">considering the RACH-less handover is being generalized among NTN, mIAB, and LTM, </w:t>
      </w:r>
      <w:r>
        <w:rPr>
          <w:rFonts w:ascii="Times New Roman" w:hAnsi="Times New Roman" w:cs="Times New Roman"/>
          <w:sz w:val="22"/>
          <w:lang w:val="en-GB"/>
        </w:rPr>
        <w:t>the same principle and similar solution can be applied to RACH-less/RACH-based LTM as well.</w:t>
      </w:r>
    </w:p>
    <w:p w14:paraId="0E0EA6A4" w14:textId="53F761F7" w:rsidR="0045143C" w:rsidRDefault="0045143C" w:rsidP="00A4240D">
      <w:pPr>
        <w:spacing w:after="240"/>
        <w:jc w:val="both"/>
        <w:rPr>
          <w:rFonts w:ascii="Times New Roman" w:hAnsi="Times New Roman" w:cs="Times New Roman"/>
          <w:sz w:val="22"/>
          <w:lang w:val="en-GB"/>
        </w:rPr>
      </w:pPr>
      <w:r>
        <w:rPr>
          <w:rFonts w:ascii="Times New Roman" w:hAnsi="Times New Roman" w:cs="Times New Roman"/>
          <w:sz w:val="22"/>
          <w:lang w:val="en-GB"/>
        </w:rPr>
        <w:t xml:space="preserve">Furthermore, based on an agreement on the </w:t>
      </w:r>
      <w:r w:rsidR="006876CC">
        <w:rPr>
          <w:rFonts w:ascii="Times New Roman" w:hAnsi="Times New Roman" w:cs="Times New Roman"/>
          <w:sz w:val="22"/>
          <w:lang w:val="en-GB"/>
        </w:rPr>
        <w:t xml:space="preserve">RAN2#125 </w:t>
      </w:r>
      <w:r>
        <w:rPr>
          <w:rFonts w:ascii="Times New Roman" w:hAnsi="Times New Roman" w:cs="Times New Roman"/>
          <w:sz w:val="22"/>
          <w:lang w:val="en-GB"/>
        </w:rPr>
        <w:t xml:space="preserve">meeting, the UE </w:t>
      </w:r>
      <w:r w:rsidR="00EC0F35">
        <w:rPr>
          <w:rFonts w:ascii="Times New Roman" w:hAnsi="Times New Roman" w:cs="Times New Roman"/>
          <w:sz w:val="22"/>
          <w:lang w:val="en-GB"/>
        </w:rPr>
        <w:t xml:space="preserve">also </w:t>
      </w:r>
      <w:r>
        <w:rPr>
          <w:rFonts w:ascii="Times New Roman" w:hAnsi="Times New Roman" w:cs="Times New Roman"/>
          <w:sz w:val="22"/>
          <w:lang w:val="en-GB"/>
        </w:rPr>
        <w:t>checks the RSRP quality of CFRA resources provided in LTM Cell switch command:</w:t>
      </w:r>
    </w:p>
    <w:tbl>
      <w:tblPr>
        <w:tblStyle w:val="af0"/>
        <w:tblW w:w="0" w:type="auto"/>
        <w:tblLook w:val="04A0" w:firstRow="1" w:lastRow="0" w:firstColumn="1" w:lastColumn="0" w:noHBand="0" w:noVBand="1"/>
      </w:tblPr>
      <w:tblGrid>
        <w:gridCol w:w="9628"/>
      </w:tblGrid>
      <w:tr w:rsidR="0045143C" w14:paraId="749EB714" w14:textId="77777777" w:rsidTr="0045143C">
        <w:tc>
          <w:tcPr>
            <w:tcW w:w="9628" w:type="dxa"/>
          </w:tcPr>
          <w:p w14:paraId="212E93DC" w14:textId="77777777" w:rsidR="0045143C" w:rsidRDefault="0045143C" w:rsidP="0045143C">
            <w:pPr>
              <w:pStyle w:val="Agreement"/>
              <w:tabs>
                <w:tab w:val="num" w:pos="1619"/>
              </w:tabs>
              <w:overflowPunct/>
              <w:autoSpaceDE/>
              <w:autoSpaceDN/>
              <w:adjustRightInd/>
              <w:ind w:left="1619" w:hanging="360"/>
              <w:textAlignment w:val="auto"/>
            </w:pPr>
            <w:r>
              <w:t xml:space="preserve">R2 understands that for most LTM cases, the UE will have recent L1 measurement results. For the LTM cell switch with CFRA, if the UE checks RSRP for the CFRA resource, this check can in most cases be based on this latest available measurement with no additional latency introduced by RSRP check for CFRA resource. </w:t>
            </w:r>
          </w:p>
          <w:p w14:paraId="12EB16AC" w14:textId="77777777" w:rsidR="0045143C" w:rsidRPr="00CB2FC4" w:rsidRDefault="0045143C" w:rsidP="0045143C">
            <w:pPr>
              <w:pStyle w:val="Agreement"/>
              <w:tabs>
                <w:tab w:val="num" w:pos="1619"/>
              </w:tabs>
              <w:overflowPunct/>
              <w:autoSpaceDE/>
              <w:autoSpaceDN/>
              <w:adjustRightInd/>
              <w:ind w:left="1619" w:hanging="360"/>
              <w:textAlignment w:val="auto"/>
            </w:pPr>
            <w:r>
              <w:t>Apply the RSRP checking</w:t>
            </w:r>
            <w:r>
              <w:rPr>
                <w:rFonts w:eastAsia="DengXian"/>
              </w:rPr>
              <w:t xml:space="preserve"> to the case of CFRA resource indicated by LTM cell switch MAC CE </w:t>
            </w:r>
            <w:r>
              <w:t xml:space="preserve">(as in the legacy RRC configured CFRA </w:t>
            </w:r>
            <w:r>
              <w:rPr>
                <w:rFonts w:eastAsia="DengXian"/>
              </w:rPr>
              <w:t xml:space="preserve">resource </w:t>
            </w:r>
            <w:r>
              <w:t>case).</w:t>
            </w:r>
          </w:p>
          <w:p w14:paraId="64B45145" w14:textId="77777777" w:rsidR="0045143C" w:rsidRDefault="0045143C" w:rsidP="00A4240D">
            <w:pPr>
              <w:spacing w:after="240"/>
              <w:jc w:val="both"/>
              <w:rPr>
                <w:rFonts w:ascii="Times New Roman" w:hAnsi="Times New Roman" w:cs="Times New Roman"/>
                <w:sz w:val="22"/>
                <w:lang w:val="en-GB"/>
              </w:rPr>
            </w:pPr>
          </w:p>
        </w:tc>
      </w:tr>
    </w:tbl>
    <w:p w14:paraId="48C12112" w14:textId="6B8DE19E" w:rsidR="0045143C" w:rsidRDefault="00EC0F35" w:rsidP="00A4240D">
      <w:pPr>
        <w:spacing w:after="240"/>
        <w:jc w:val="both"/>
        <w:rPr>
          <w:rFonts w:ascii="Times New Roman" w:hAnsi="Times New Roman" w:cs="Times New Roman"/>
          <w:sz w:val="22"/>
          <w:lang w:val="en-GB"/>
        </w:rPr>
      </w:pPr>
      <w:r>
        <w:rPr>
          <w:rFonts w:ascii="Times New Roman" w:hAnsi="Times New Roman" w:cs="Times New Roman"/>
          <w:sz w:val="22"/>
          <w:lang w:val="en-GB"/>
        </w:rPr>
        <w:t>T</w:t>
      </w:r>
      <w:r w:rsidR="00D200EB">
        <w:rPr>
          <w:rFonts w:ascii="Times New Roman" w:hAnsi="Times New Roman" w:cs="Times New Roman"/>
          <w:sz w:val="22"/>
          <w:lang w:val="en-GB"/>
        </w:rPr>
        <w:t>o align the behaviour among all</w:t>
      </w:r>
      <w:r w:rsidR="00FA3CEC">
        <w:rPr>
          <w:rFonts w:ascii="Times New Roman" w:hAnsi="Times New Roman" w:cs="Times New Roman"/>
          <w:sz w:val="22"/>
          <w:lang w:val="en-GB"/>
        </w:rPr>
        <w:t xml:space="preserve"> types of</w:t>
      </w:r>
      <w:r w:rsidR="00D200EB">
        <w:rPr>
          <w:rFonts w:ascii="Times New Roman" w:hAnsi="Times New Roman" w:cs="Times New Roman"/>
          <w:sz w:val="22"/>
          <w:lang w:val="en-GB"/>
        </w:rPr>
        <w:t xml:space="preserve"> LTM procedures, the RSRP checking should also be applied on the TCI state indicated by the LTM </w:t>
      </w:r>
      <w:r w:rsidR="00D200EB">
        <w:rPr>
          <w:rFonts w:ascii="Times New Roman" w:hAnsi="Times New Roman" w:cs="Times New Roman" w:hint="eastAsia"/>
          <w:sz w:val="22"/>
          <w:lang w:val="en-GB"/>
        </w:rPr>
        <w:t>Ce</w:t>
      </w:r>
      <w:r w:rsidR="00D200EB">
        <w:rPr>
          <w:rFonts w:ascii="Times New Roman" w:hAnsi="Times New Roman" w:cs="Times New Roman"/>
          <w:sz w:val="22"/>
          <w:lang w:val="en-GB"/>
        </w:rPr>
        <w:t>ll switch command MAC CE</w:t>
      </w:r>
      <w:r>
        <w:rPr>
          <w:rFonts w:ascii="Times New Roman" w:hAnsi="Times New Roman" w:cs="Times New Roman"/>
          <w:sz w:val="22"/>
          <w:lang w:val="en-GB"/>
        </w:rPr>
        <w:t xml:space="preserve"> for RACH-less</w:t>
      </w:r>
      <w:r w:rsidRPr="00EC0F35">
        <w:rPr>
          <w:rFonts w:ascii="Times New Roman" w:hAnsi="Times New Roman" w:cs="Times New Roman"/>
          <w:sz w:val="22"/>
          <w:lang w:val="en-GB"/>
        </w:rPr>
        <w:t xml:space="preserve"> </w:t>
      </w:r>
      <w:r>
        <w:rPr>
          <w:rFonts w:ascii="Times New Roman" w:hAnsi="Times New Roman" w:cs="Times New Roman"/>
          <w:sz w:val="22"/>
          <w:lang w:val="en-GB"/>
        </w:rPr>
        <w:t>LTM</w:t>
      </w:r>
      <w:r w:rsidR="00D200EB">
        <w:rPr>
          <w:rFonts w:ascii="Times New Roman" w:hAnsi="Times New Roman" w:cs="Times New Roman"/>
          <w:sz w:val="22"/>
          <w:lang w:val="en-GB"/>
        </w:rPr>
        <w:t>.</w:t>
      </w:r>
    </w:p>
    <w:p w14:paraId="4D4E4BDA" w14:textId="4F6E3B72" w:rsidR="00D200EB" w:rsidRDefault="00D200EB" w:rsidP="00A4240D">
      <w:pPr>
        <w:spacing w:after="240"/>
        <w:jc w:val="both"/>
        <w:rPr>
          <w:rFonts w:ascii="Times New Roman" w:hAnsi="Times New Roman" w:cs="Times New Roman"/>
          <w:sz w:val="22"/>
          <w:lang w:val="en-GB"/>
        </w:rPr>
      </w:pPr>
    </w:p>
    <w:p w14:paraId="3CD9B858" w14:textId="290686E7" w:rsidR="00CF066C" w:rsidRDefault="00CF066C" w:rsidP="00CF066C">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00185137">
        <w:rPr>
          <w:rFonts w:ascii="Times New Roman" w:hAnsi="Times New Roman" w:cs="Times New Roman"/>
          <w:b/>
          <w:sz w:val="22"/>
          <w:lang w:val="en-GB"/>
        </w:rPr>
        <w:t xml:space="preserve"> 1</w:t>
      </w:r>
      <w:r w:rsidR="00154240">
        <w:rPr>
          <w:rFonts w:ascii="Times New Roman" w:hAnsi="Times New Roman" w:cs="Times New Roman"/>
          <w:b/>
          <w:sz w:val="22"/>
          <w:lang w:val="en-GB"/>
        </w:rPr>
        <w:t>:</w:t>
      </w:r>
      <w:r w:rsidR="00154240">
        <w:rPr>
          <w:rFonts w:ascii="Times New Roman" w:hAnsi="Times New Roman" w:cs="Times New Roman"/>
          <w:b/>
          <w:sz w:val="22"/>
          <w:lang w:val="en-GB"/>
        </w:rPr>
        <w:tab/>
      </w:r>
      <w:r w:rsidRPr="005D18BD">
        <w:rPr>
          <w:rFonts w:ascii="Times New Roman" w:hAnsi="Times New Roman" w:cs="Times New Roman"/>
          <w:b/>
          <w:sz w:val="22"/>
          <w:lang w:val="en-GB"/>
        </w:rPr>
        <w:t>For RACH-</w:t>
      </w:r>
      <w:r>
        <w:rPr>
          <w:rFonts w:ascii="Times New Roman" w:hAnsi="Times New Roman" w:cs="Times New Roman"/>
          <w:b/>
          <w:sz w:val="22"/>
          <w:lang w:val="en-GB"/>
        </w:rPr>
        <w:t>less</w:t>
      </w:r>
      <w:r w:rsidRPr="005D18BD">
        <w:rPr>
          <w:rFonts w:ascii="Times New Roman" w:hAnsi="Times New Roman" w:cs="Times New Roman"/>
          <w:b/>
          <w:sz w:val="22"/>
          <w:lang w:val="en-GB"/>
        </w:rPr>
        <w:t xml:space="preserve"> LTM, </w:t>
      </w:r>
      <w:r>
        <w:rPr>
          <w:rFonts w:ascii="Times New Roman" w:hAnsi="Times New Roman" w:cs="Times New Roman"/>
          <w:b/>
          <w:sz w:val="22"/>
          <w:lang w:val="en-GB"/>
        </w:rPr>
        <w:t>the UE fall</w:t>
      </w:r>
      <w:r w:rsidR="002A0261">
        <w:rPr>
          <w:rFonts w:ascii="Times New Roman" w:hAnsi="Times New Roman" w:cs="Times New Roman"/>
          <w:b/>
          <w:sz w:val="22"/>
          <w:lang w:val="en-GB"/>
        </w:rPr>
        <w:t>s</w:t>
      </w:r>
      <w:r>
        <w:rPr>
          <w:rFonts w:ascii="Times New Roman" w:hAnsi="Times New Roman" w:cs="Times New Roman"/>
          <w:b/>
          <w:sz w:val="22"/>
          <w:lang w:val="en-GB"/>
        </w:rPr>
        <w:t xml:space="preserve"> back to RACH</w:t>
      </w:r>
      <w:r w:rsidR="00BC1B10">
        <w:rPr>
          <w:rFonts w:ascii="Times New Roman" w:hAnsi="Times New Roman" w:cs="Times New Roman"/>
          <w:b/>
          <w:sz w:val="22"/>
          <w:lang w:val="en-GB"/>
        </w:rPr>
        <w:t>-based LTM</w:t>
      </w:r>
      <w:r w:rsidR="007E7135">
        <w:rPr>
          <w:rFonts w:ascii="Times New Roman" w:hAnsi="Times New Roman" w:cs="Times New Roman"/>
          <w:b/>
          <w:sz w:val="22"/>
          <w:lang w:val="en-GB"/>
        </w:rPr>
        <w:t xml:space="preserve"> in the target Cell</w:t>
      </w:r>
      <w:r>
        <w:rPr>
          <w:rFonts w:ascii="Times New Roman" w:hAnsi="Times New Roman" w:cs="Times New Roman"/>
          <w:b/>
          <w:sz w:val="22"/>
          <w:lang w:val="en-GB"/>
        </w:rPr>
        <w:t xml:space="preserve"> when </w:t>
      </w:r>
      <w:r w:rsidR="002A27A5">
        <w:rPr>
          <w:rFonts w:ascii="Times New Roman" w:hAnsi="Times New Roman" w:cs="Times New Roman"/>
          <w:b/>
          <w:sz w:val="22"/>
          <w:lang w:val="en-GB"/>
        </w:rPr>
        <w:t xml:space="preserve">the SS-RSRP of the SSB corresponding to the configured uplink grant that has the same SSB index as the SSB associated with the TCI state indicated by LTM Cell Switch Command MAC CE </w:t>
      </w:r>
      <w:r w:rsidR="008A559F" w:rsidRPr="008A559F">
        <w:rPr>
          <w:rFonts w:ascii="Times New Roman" w:hAnsi="Times New Roman" w:cs="Times New Roman"/>
          <w:b/>
          <w:sz w:val="22"/>
          <w:lang w:val="en-GB"/>
        </w:rPr>
        <w:t>is lower than a threshold</w:t>
      </w:r>
      <w:r>
        <w:rPr>
          <w:rFonts w:ascii="Times New Roman" w:hAnsi="Times New Roman" w:cs="Times New Roman"/>
          <w:b/>
          <w:sz w:val="22"/>
          <w:lang w:val="en-GB"/>
        </w:rPr>
        <w:t>.</w:t>
      </w:r>
    </w:p>
    <w:p w14:paraId="25E24BC5" w14:textId="4ADDCB71" w:rsidR="004F6616" w:rsidRPr="004F6616" w:rsidRDefault="00185137" w:rsidP="00185137">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2:</w:t>
      </w:r>
      <w:r>
        <w:rPr>
          <w:rFonts w:ascii="Times New Roman" w:hAnsi="Times New Roman" w:cs="Times New Roman"/>
          <w:b/>
          <w:sz w:val="22"/>
          <w:lang w:val="en-GB"/>
        </w:rPr>
        <w:tab/>
      </w:r>
      <w:r w:rsidRPr="00185137">
        <w:rPr>
          <w:rFonts w:ascii="Times New Roman" w:hAnsi="Times New Roman" w:cs="Times New Roman"/>
          <w:b/>
          <w:sz w:val="22"/>
          <w:lang w:val="en-GB"/>
        </w:rPr>
        <w:t>Adopt text proposal below as baseline for</w:t>
      </w:r>
      <w:r>
        <w:rPr>
          <w:rFonts w:ascii="Times New Roman" w:hAnsi="Times New Roman" w:cs="Times New Roman"/>
          <w:b/>
          <w:sz w:val="22"/>
          <w:lang w:val="en-GB"/>
        </w:rPr>
        <w:t xml:space="preserve"> fallback RACH for LTM</w:t>
      </w:r>
      <w:r w:rsidRPr="00185137">
        <w:rPr>
          <w:rFonts w:ascii="Times New Roman" w:hAnsi="Times New Roman" w:cs="Times New Roman"/>
          <w:b/>
          <w:sz w:val="22"/>
          <w:lang w:val="en-GB"/>
        </w:rPr>
        <w:t>.</w:t>
      </w: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1AD13837"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D662B8">
        <w:rPr>
          <w:rFonts w:ascii="Times New Roman" w:hAnsi="Times New Roman" w:cs="Times New Roman"/>
          <w:sz w:val="22"/>
        </w:rPr>
        <w:t>proposal for</w:t>
      </w:r>
      <w:r w:rsidR="00781E50">
        <w:rPr>
          <w:rFonts w:ascii="Times New Roman" w:hAnsi="Times New Roman" w:cs="Times New Roman"/>
          <w:sz w:val="22"/>
        </w:rPr>
        <w:t xml:space="preserve"> </w:t>
      </w:r>
      <w:r w:rsidR="00650D57">
        <w:rPr>
          <w:rFonts w:ascii="Times New Roman" w:hAnsi="Times New Roman" w:cs="Times New Roman"/>
          <w:sz w:val="22"/>
        </w:rPr>
        <w:t xml:space="preserve">solution for </w:t>
      </w:r>
      <w:r w:rsidR="00D96C02">
        <w:rPr>
          <w:rFonts w:ascii="Times New Roman" w:hAnsi="Times New Roman" w:cs="Times New Roman"/>
          <w:sz w:val="22"/>
        </w:rPr>
        <w:t>LTM</w:t>
      </w:r>
      <w:r w:rsidR="001B65B3">
        <w:rPr>
          <w:rFonts w:ascii="Times New Roman" w:hAnsi="Times New Roman" w:cs="Times New Roman"/>
          <w:sz w:val="22"/>
        </w:rPr>
        <w:t>:</w:t>
      </w:r>
    </w:p>
    <w:p w14:paraId="5A461DD6" w14:textId="77777777" w:rsidR="00185137" w:rsidRDefault="00185137" w:rsidP="00185137">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r>
      <w:r w:rsidRPr="005D18BD">
        <w:rPr>
          <w:rFonts w:ascii="Times New Roman" w:hAnsi="Times New Roman" w:cs="Times New Roman"/>
          <w:b/>
          <w:sz w:val="22"/>
          <w:lang w:val="en-GB"/>
        </w:rPr>
        <w:t>For RACH-</w:t>
      </w:r>
      <w:r>
        <w:rPr>
          <w:rFonts w:ascii="Times New Roman" w:hAnsi="Times New Roman" w:cs="Times New Roman"/>
          <w:b/>
          <w:sz w:val="22"/>
          <w:lang w:val="en-GB"/>
        </w:rPr>
        <w:t>less</w:t>
      </w:r>
      <w:r w:rsidRPr="005D18BD">
        <w:rPr>
          <w:rFonts w:ascii="Times New Roman" w:hAnsi="Times New Roman" w:cs="Times New Roman"/>
          <w:b/>
          <w:sz w:val="22"/>
          <w:lang w:val="en-GB"/>
        </w:rPr>
        <w:t xml:space="preserve"> LTM, </w:t>
      </w:r>
      <w:r>
        <w:rPr>
          <w:rFonts w:ascii="Times New Roman" w:hAnsi="Times New Roman" w:cs="Times New Roman"/>
          <w:b/>
          <w:sz w:val="22"/>
          <w:lang w:val="en-GB"/>
        </w:rPr>
        <w:t xml:space="preserve">the UE falls back to RACH-based LTM in the target Cell when the SS-RSRP of the SSB corresponding to the configured uplink grant that has the same SSB index as the SSB associated with the TCI state indicated by LTM Cell Switch Command MAC CE </w:t>
      </w:r>
      <w:r w:rsidRPr="008A559F">
        <w:rPr>
          <w:rFonts w:ascii="Times New Roman" w:hAnsi="Times New Roman" w:cs="Times New Roman"/>
          <w:b/>
          <w:sz w:val="22"/>
          <w:lang w:val="en-GB"/>
        </w:rPr>
        <w:t>is lower than a threshold</w:t>
      </w:r>
      <w:r>
        <w:rPr>
          <w:rFonts w:ascii="Times New Roman" w:hAnsi="Times New Roman" w:cs="Times New Roman"/>
          <w:b/>
          <w:sz w:val="22"/>
          <w:lang w:val="en-GB"/>
        </w:rPr>
        <w:t>.</w:t>
      </w:r>
    </w:p>
    <w:p w14:paraId="4EF37EB2" w14:textId="77777777" w:rsidR="00185137" w:rsidRPr="004F6616" w:rsidRDefault="00185137" w:rsidP="00185137">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2:</w:t>
      </w:r>
      <w:r>
        <w:rPr>
          <w:rFonts w:ascii="Times New Roman" w:hAnsi="Times New Roman" w:cs="Times New Roman"/>
          <w:b/>
          <w:sz w:val="22"/>
          <w:lang w:val="en-GB"/>
        </w:rPr>
        <w:tab/>
      </w:r>
      <w:r w:rsidRPr="00185137">
        <w:rPr>
          <w:rFonts w:ascii="Times New Roman" w:hAnsi="Times New Roman" w:cs="Times New Roman"/>
          <w:b/>
          <w:sz w:val="22"/>
          <w:lang w:val="en-GB"/>
        </w:rPr>
        <w:t>Adopt text proposal below as baseline for</w:t>
      </w:r>
      <w:r>
        <w:rPr>
          <w:rFonts w:ascii="Times New Roman" w:hAnsi="Times New Roman" w:cs="Times New Roman"/>
          <w:b/>
          <w:sz w:val="22"/>
          <w:lang w:val="en-GB"/>
        </w:rPr>
        <w:t xml:space="preserve"> fallback RACH for LTM</w:t>
      </w:r>
      <w:r w:rsidRPr="00185137">
        <w:rPr>
          <w:rFonts w:ascii="Times New Roman" w:hAnsi="Times New Roman" w:cs="Times New Roman"/>
          <w:b/>
          <w:sz w:val="22"/>
          <w:lang w:val="en-GB"/>
        </w:rPr>
        <w:t>.</w:t>
      </w:r>
    </w:p>
    <w:p w14:paraId="6E0989FF" w14:textId="670FD61C" w:rsidR="00B70FA1" w:rsidRDefault="00B70FA1" w:rsidP="00B70FA1">
      <w:pPr>
        <w:spacing w:after="240"/>
        <w:ind w:left="1561" w:hangingChars="709" w:hanging="1561"/>
        <w:jc w:val="both"/>
        <w:rPr>
          <w:rFonts w:ascii="Times New Roman" w:hAnsi="Times New Roman" w:cs="Times New Roman"/>
          <w:b/>
          <w:sz w:val="22"/>
          <w:lang w:val="en-GB"/>
        </w:rPr>
      </w:pPr>
    </w:p>
    <w:p w14:paraId="4283D22C" w14:textId="343CE309" w:rsidR="00527CF1" w:rsidRPr="00F87224" w:rsidRDefault="00527CF1" w:rsidP="00527CF1">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4B0D9683" w14:textId="2AFAB086" w:rsidR="00C14281" w:rsidRDefault="00C14281" w:rsidP="00C14281">
      <w:pPr>
        <w:pStyle w:val="1"/>
        <w:numPr>
          <w:ilvl w:val="0"/>
          <w:numId w:val="1"/>
        </w:numPr>
        <w:spacing w:beforeLines="50" w:before="180" w:afterLines="50"/>
        <w:rPr>
          <w:rFonts w:cs="Arial"/>
          <w:smallCaps/>
          <w:sz w:val="32"/>
          <w:szCs w:val="32"/>
        </w:rPr>
      </w:pPr>
      <w:r>
        <w:rPr>
          <w:rFonts w:cs="Arial"/>
          <w:smallCaps/>
          <w:sz w:val="32"/>
          <w:szCs w:val="32"/>
        </w:rPr>
        <w:t>Text proposal (based on</w:t>
      </w:r>
      <w:r w:rsidR="008E0651">
        <w:rPr>
          <w:rFonts w:cs="Arial"/>
          <w:smallCaps/>
          <w:sz w:val="32"/>
          <w:szCs w:val="32"/>
        </w:rPr>
        <w:t xml:space="preserve"> </w:t>
      </w:r>
      <w:r>
        <w:rPr>
          <w:rFonts w:cs="Arial"/>
          <w:smallCaps/>
          <w:sz w:val="32"/>
          <w:szCs w:val="32"/>
        </w:rPr>
        <w:t>38.321 v18.</w:t>
      </w:r>
      <w:r w:rsidR="009D70C4">
        <w:rPr>
          <w:rFonts w:cs="Arial"/>
          <w:smallCaps/>
          <w:sz w:val="32"/>
          <w:szCs w:val="32"/>
        </w:rPr>
        <w:t>2</w:t>
      </w:r>
      <w:r>
        <w:rPr>
          <w:rFonts w:cs="Arial"/>
          <w:smallCaps/>
          <w:sz w:val="32"/>
          <w:szCs w:val="32"/>
        </w:rPr>
        <w:t>.0)</w:t>
      </w:r>
    </w:p>
    <w:p w14:paraId="522B0BFA" w14:textId="6D93701B" w:rsidR="000909C0" w:rsidRDefault="000909C0" w:rsidP="000909C0">
      <w:pPr>
        <w:pStyle w:val="B2"/>
        <w:ind w:left="0" w:firstLine="0"/>
        <w:rPr>
          <w:rFonts w:eastAsia="Yu Mincho"/>
        </w:rPr>
      </w:pPr>
    </w:p>
    <w:p w14:paraId="7B7CBC96" w14:textId="77777777" w:rsidR="006B25D4" w:rsidRPr="006B25D4" w:rsidRDefault="006B25D4" w:rsidP="006B25D4">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ko-KR"/>
        </w:rPr>
      </w:pPr>
      <w:bookmarkStart w:id="2" w:name="_Toc171706415"/>
      <w:r w:rsidRPr="006B25D4">
        <w:rPr>
          <w:rFonts w:ascii="Arial" w:eastAsia="Times New Roman" w:hAnsi="Arial" w:cs="Times New Roman"/>
          <w:kern w:val="0"/>
          <w:sz w:val="28"/>
          <w:szCs w:val="20"/>
          <w:lang w:val="en-GB" w:eastAsia="ko-KR"/>
        </w:rPr>
        <w:t>5.18.35</w:t>
      </w:r>
      <w:r w:rsidRPr="006B25D4">
        <w:rPr>
          <w:rFonts w:ascii="Arial" w:eastAsia="Times New Roman" w:hAnsi="Arial" w:cs="Times New Roman"/>
          <w:kern w:val="0"/>
          <w:sz w:val="28"/>
          <w:szCs w:val="20"/>
          <w:lang w:val="en-GB" w:eastAsia="ko-KR"/>
        </w:rPr>
        <w:tab/>
        <w:t>LTM Cell Switch Command</w:t>
      </w:r>
      <w:bookmarkEnd w:id="2"/>
    </w:p>
    <w:p w14:paraId="7B5BD0E2" w14:textId="77777777" w:rsidR="006B25D4" w:rsidRPr="006B25D4" w:rsidRDefault="006B25D4" w:rsidP="006B25D4">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sidRPr="006B25D4">
        <w:rPr>
          <w:rFonts w:ascii="Times New Roman" w:eastAsia="Times New Roman" w:hAnsi="Times New Roman" w:cs="Times New Roman"/>
          <w:kern w:val="0"/>
          <w:sz w:val="20"/>
          <w:szCs w:val="20"/>
          <w:lang w:val="en-GB" w:eastAsia="ko-KR"/>
        </w:rPr>
        <w:t>The network may instruct the UE to perform LTM cell switch procedure by sending the LTM Cell Switch Command MAC CE described in clause 6.1.3.75.</w:t>
      </w:r>
    </w:p>
    <w:p w14:paraId="0C695AD3" w14:textId="77777777" w:rsidR="006B25D4" w:rsidRPr="006B25D4" w:rsidRDefault="006B25D4" w:rsidP="006B25D4">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sidRPr="006B25D4">
        <w:rPr>
          <w:rFonts w:ascii="Times New Roman" w:eastAsia="Times New Roman" w:hAnsi="Times New Roman" w:cs="Times New Roman"/>
          <w:kern w:val="0"/>
          <w:sz w:val="20"/>
          <w:szCs w:val="20"/>
          <w:lang w:val="en-GB" w:eastAsia="ko-KR"/>
        </w:rPr>
        <w:t>The MAC entity shall:</w:t>
      </w:r>
    </w:p>
    <w:p w14:paraId="40CE19B5" w14:textId="77777777" w:rsidR="006B25D4" w:rsidRPr="006B25D4" w:rsidRDefault="006B25D4" w:rsidP="006B25D4">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sidRPr="006B25D4">
        <w:rPr>
          <w:rFonts w:ascii="Times New Roman" w:eastAsia="Times New Roman" w:hAnsi="Times New Roman" w:cs="Times New Roman"/>
          <w:kern w:val="0"/>
          <w:sz w:val="20"/>
          <w:szCs w:val="20"/>
          <w:lang w:val="en-GB" w:eastAsia="ja-JP"/>
        </w:rPr>
        <w:t>1&gt;</w:t>
      </w:r>
      <w:r w:rsidRPr="006B25D4">
        <w:rPr>
          <w:rFonts w:ascii="Times New Roman" w:eastAsia="Times New Roman" w:hAnsi="Times New Roman" w:cs="Times New Roman"/>
          <w:kern w:val="0"/>
          <w:sz w:val="20"/>
          <w:szCs w:val="20"/>
          <w:lang w:val="en-GB" w:eastAsia="ja-JP"/>
        </w:rPr>
        <w:tab/>
        <w:t xml:space="preserve">if the </w:t>
      </w:r>
      <w:r w:rsidRPr="006B25D4">
        <w:rPr>
          <w:rFonts w:ascii="Times New Roman" w:eastAsia="Times New Roman" w:hAnsi="Times New Roman" w:cs="Times New Roman"/>
          <w:noProof/>
          <w:kern w:val="0"/>
          <w:sz w:val="20"/>
          <w:szCs w:val="20"/>
          <w:lang w:val="en-GB" w:eastAsia="zh-CN"/>
        </w:rPr>
        <w:t>MAC entity</w:t>
      </w:r>
      <w:r w:rsidRPr="006B25D4">
        <w:rPr>
          <w:rFonts w:ascii="Times New Roman" w:eastAsia="Times New Roman" w:hAnsi="Times New Roman" w:cs="Times New Roman"/>
          <w:kern w:val="0"/>
          <w:sz w:val="20"/>
          <w:szCs w:val="20"/>
          <w:lang w:val="en-GB" w:eastAsia="ja-JP"/>
        </w:rPr>
        <w:t xml:space="preserve"> receives an</w:t>
      </w:r>
      <w:r w:rsidRPr="006B25D4">
        <w:rPr>
          <w:rFonts w:ascii="Times New Roman" w:eastAsia="Times New Roman" w:hAnsi="Times New Roman" w:cs="Times New Roman"/>
          <w:kern w:val="0"/>
          <w:sz w:val="20"/>
          <w:szCs w:val="20"/>
          <w:lang w:val="en-GB" w:eastAsia="ko-KR"/>
        </w:rPr>
        <w:t xml:space="preserve"> LTM Cell Switch Command MAC CE</w:t>
      </w:r>
      <w:r w:rsidRPr="006B25D4">
        <w:rPr>
          <w:rFonts w:ascii="Times New Roman" w:eastAsia="Times New Roman" w:hAnsi="Times New Roman" w:cs="Times New Roman"/>
          <w:kern w:val="0"/>
          <w:sz w:val="20"/>
          <w:szCs w:val="20"/>
          <w:lang w:val="en-GB" w:eastAsia="ja-JP"/>
        </w:rPr>
        <w:t xml:space="preserve"> </w:t>
      </w:r>
      <w:r w:rsidRPr="006B25D4">
        <w:rPr>
          <w:rFonts w:ascii="Times New Roman" w:eastAsia="Times New Roman" w:hAnsi="Times New Roman" w:cs="Times New Roman"/>
          <w:kern w:val="0"/>
          <w:sz w:val="20"/>
          <w:szCs w:val="20"/>
          <w:lang w:val="en-GB" w:eastAsia="ko-KR"/>
        </w:rPr>
        <w:t>on a Serving Cell:</w:t>
      </w:r>
    </w:p>
    <w:p w14:paraId="3DBD126A" w14:textId="77777777" w:rsidR="006B25D4" w:rsidRPr="006B25D4" w:rsidRDefault="006B25D4" w:rsidP="006B25D4">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6B25D4">
        <w:rPr>
          <w:rFonts w:ascii="Times New Roman" w:eastAsia="Times New Roman" w:hAnsi="Times New Roman" w:cs="Times New Roman"/>
          <w:kern w:val="0"/>
          <w:sz w:val="20"/>
          <w:szCs w:val="20"/>
          <w:lang w:val="en-GB" w:eastAsia="ja-JP"/>
        </w:rPr>
        <w:t>2&gt;</w:t>
      </w:r>
      <w:r w:rsidRPr="006B25D4">
        <w:rPr>
          <w:rFonts w:ascii="Times New Roman" w:eastAsia="Times New Roman" w:hAnsi="Times New Roman" w:cs="Times New Roman"/>
          <w:kern w:val="0"/>
          <w:sz w:val="20"/>
          <w:szCs w:val="20"/>
          <w:lang w:val="en-GB" w:eastAsia="zh-CN"/>
        </w:rPr>
        <w:tab/>
        <w:t>indicate to upper layers that the</w:t>
      </w:r>
      <w:r w:rsidRPr="006B25D4">
        <w:rPr>
          <w:rFonts w:ascii="Times New Roman" w:eastAsia="Times New Roman" w:hAnsi="Times New Roman" w:cs="Times New Roman"/>
          <w:kern w:val="0"/>
          <w:sz w:val="20"/>
          <w:szCs w:val="20"/>
          <w:lang w:val="en-GB" w:eastAsia="ko-KR"/>
        </w:rPr>
        <w:t xml:space="preserve"> LTM cell switch procedure is triggered</w:t>
      </w:r>
      <w:r w:rsidRPr="006B25D4">
        <w:rPr>
          <w:rFonts w:ascii="Times New Roman" w:eastAsia="Times New Roman" w:hAnsi="Times New Roman" w:cs="Times New Roman"/>
          <w:kern w:val="0"/>
          <w:sz w:val="20"/>
          <w:szCs w:val="20"/>
          <w:lang w:val="en-GB" w:eastAsia="zh-CN"/>
        </w:rPr>
        <w:t xml:space="preserve"> and the </w:t>
      </w:r>
      <w:r w:rsidRPr="006B25D4">
        <w:rPr>
          <w:rFonts w:ascii="Times New Roman" w:eastAsia="Times New Roman" w:hAnsi="Times New Roman" w:cs="Times New Roman"/>
          <w:kern w:val="0"/>
          <w:sz w:val="20"/>
          <w:szCs w:val="20"/>
          <w:lang w:val="en-GB" w:eastAsia="ja-JP"/>
        </w:rPr>
        <w:t xml:space="preserve">Target Configuration ID included in the </w:t>
      </w:r>
      <w:r w:rsidRPr="006B25D4">
        <w:rPr>
          <w:rFonts w:ascii="Times New Roman" w:eastAsia="Times New Roman" w:hAnsi="Times New Roman" w:cs="Times New Roman"/>
          <w:kern w:val="0"/>
          <w:sz w:val="20"/>
          <w:szCs w:val="20"/>
          <w:lang w:val="en-GB" w:eastAsia="ko-KR"/>
        </w:rPr>
        <w:t xml:space="preserve">LTM Cell Switch Command </w:t>
      </w:r>
      <w:r w:rsidRPr="006B25D4">
        <w:rPr>
          <w:rFonts w:ascii="Times New Roman" w:eastAsia="Times New Roman" w:hAnsi="Times New Roman" w:cs="Times New Roman"/>
          <w:kern w:val="0"/>
          <w:sz w:val="20"/>
          <w:szCs w:val="20"/>
          <w:lang w:val="en-GB" w:eastAsia="ja-JP"/>
        </w:rPr>
        <w:t>MAC CE</w:t>
      </w:r>
      <w:r w:rsidRPr="006B25D4">
        <w:rPr>
          <w:rFonts w:ascii="Times New Roman" w:eastAsia="Times New Roman" w:hAnsi="Times New Roman" w:cs="Times New Roman"/>
          <w:kern w:val="0"/>
          <w:sz w:val="20"/>
          <w:szCs w:val="20"/>
          <w:lang w:val="en-GB" w:eastAsia="zh-CN"/>
        </w:rPr>
        <w:t>;</w:t>
      </w:r>
    </w:p>
    <w:p w14:paraId="1978484C" w14:textId="77777777" w:rsidR="006B25D4" w:rsidRPr="006B25D4" w:rsidRDefault="006B25D4" w:rsidP="006B25D4">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6B25D4">
        <w:rPr>
          <w:rFonts w:ascii="Times New Roman" w:eastAsia="Times New Roman" w:hAnsi="Times New Roman" w:cs="Times New Roman"/>
          <w:kern w:val="0"/>
          <w:sz w:val="20"/>
          <w:szCs w:val="20"/>
          <w:lang w:val="en-GB" w:eastAsia="zh-CN"/>
        </w:rPr>
        <w:t>2&gt;</w:t>
      </w:r>
      <w:r w:rsidRPr="006B25D4">
        <w:rPr>
          <w:rFonts w:ascii="Times New Roman" w:eastAsia="Times New Roman" w:hAnsi="Times New Roman" w:cs="Times New Roman"/>
          <w:kern w:val="0"/>
          <w:sz w:val="20"/>
          <w:szCs w:val="20"/>
          <w:lang w:val="en-GB" w:eastAsia="zh-CN"/>
        </w:rPr>
        <w:tab/>
        <w:t xml:space="preserve">if the MAC reset operation as specified in clause 5.12 is performed, as </w:t>
      </w:r>
      <w:r w:rsidRPr="006B25D4">
        <w:rPr>
          <w:rFonts w:ascii="Times New Roman" w:eastAsia="Times New Roman" w:hAnsi="Times New Roman" w:cs="Times New Roman"/>
          <w:kern w:val="0"/>
          <w:sz w:val="20"/>
          <w:szCs w:val="20"/>
          <w:lang w:val="en-GB" w:eastAsia="ja-JP"/>
        </w:rPr>
        <w:t>requested by upper layers:</w:t>
      </w:r>
    </w:p>
    <w:p w14:paraId="74CB2F66" w14:textId="687096EF" w:rsidR="000909C0" w:rsidRPr="009E353F" w:rsidRDefault="000909C0" w:rsidP="000909C0">
      <w:pPr>
        <w:pStyle w:val="B3"/>
        <w:rPr>
          <w:ins w:id="3" w:author="ASUSTeK-Xinra" w:date="2024-02-07T09:41:00Z"/>
        </w:rPr>
      </w:pPr>
      <w:bookmarkStart w:id="4" w:name="_GoBack"/>
      <w:ins w:id="5" w:author="ASUSTeK-Xinra" w:date="2024-02-07T09:41:00Z">
        <w:r>
          <w:rPr>
            <w:rFonts w:eastAsia="DengXian"/>
          </w:rPr>
          <w:t>3</w:t>
        </w:r>
        <w:r w:rsidRPr="009E353F">
          <w:rPr>
            <w:rFonts w:eastAsia="DengXian"/>
          </w:rPr>
          <w:t>&gt;</w:t>
        </w:r>
        <w:r w:rsidRPr="009E353F">
          <w:rPr>
            <w:rFonts w:eastAsia="DengXian"/>
          </w:rPr>
          <w:tab/>
          <w:t>if the SSB</w:t>
        </w:r>
        <w:r w:rsidRPr="009E353F">
          <w:rPr>
            <w:rFonts w:eastAsia="SimSun"/>
          </w:rPr>
          <w:t xml:space="preserve"> associated with the TCI state indicated by LTM Cell Switch Command MAC CE, </w:t>
        </w:r>
        <w:r w:rsidRPr="009E353F">
          <w:rPr>
            <w:noProof/>
            <w:lang w:eastAsia="ko-KR"/>
          </w:rPr>
          <w:t>as specified in clause</w:t>
        </w:r>
        <w:r w:rsidRPr="009E353F">
          <w:rPr>
            <w:rFonts w:eastAsia="SimSun"/>
          </w:rPr>
          <w:t xml:space="preserve"> 5.18.35</w:t>
        </w:r>
        <w:r w:rsidRPr="009E353F">
          <w:t xml:space="preserve"> with SS-RSRP above </w:t>
        </w:r>
      </w:ins>
      <w:ins w:id="6" w:author="ASUSTeK-Xinra" w:date="2024-03-28T19:27:00Z">
        <w:r w:rsidR="00995025">
          <w:rPr>
            <w:i/>
            <w:iCs/>
            <w:lang w:eastAsia="zh-CN"/>
          </w:rPr>
          <w:t>cg-RRC</w:t>
        </w:r>
        <w:r w:rsidR="00995025" w:rsidRPr="003541C3">
          <w:rPr>
            <w:i/>
            <w:iCs/>
            <w:lang w:eastAsia="zh-CN"/>
          </w:rPr>
          <w:t>-RSRP-ThresholdSSB</w:t>
        </w:r>
      </w:ins>
      <w:ins w:id="7" w:author="ASUSTeK-Xinra" w:date="2024-02-07T09:41:00Z">
        <w:r w:rsidRPr="009E353F">
          <w:t xml:space="preserve"> is available</w:t>
        </w:r>
        <w:r w:rsidRPr="009E353F">
          <w:rPr>
            <w:rFonts w:eastAsia="DengXian"/>
          </w:rPr>
          <w:t>:</w:t>
        </w:r>
      </w:ins>
    </w:p>
    <w:bookmarkEnd w:id="4"/>
    <w:p w14:paraId="5DBDE0F4" w14:textId="4FC1CA2C" w:rsidR="000909C0" w:rsidRPr="000909C0" w:rsidRDefault="000909C0" w:rsidP="000909C0">
      <w:pPr>
        <w:pStyle w:val="B4"/>
      </w:pPr>
      <w:del w:id="8" w:author="ASUSTeK-Xinra" w:date="2024-02-07T09:41:00Z">
        <w:r w:rsidRPr="000909C0" w:rsidDel="000909C0">
          <w:delText>3</w:delText>
        </w:r>
      </w:del>
      <w:ins w:id="9" w:author="ASUSTeK-Xinra" w:date="2024-02-07T09:41:00Z">
        <w:r>
          <w:t>4</w:t>
        </w:r>
      </w:ins>
      <w:r w:rsidRPr="000909C0">
        <w:t>&gt;</w:t>
      </w:r>
      <w:r w:rsidRPr="000909C0">
        <w:tab/>
        <w:t>if Timing Advance Command value (hexa-decimal) is not set as FFF:</w:t>
      </w:r>
    </w:p>
    <w:p w14:paraId="586BEAD9" w14:textId="7129A111" w:rsidR="000909C0" w:rsidRPr="000909C0" w:rsidRDefault="000909C0" w:rsidP="000909C0">
      <w:pPr>
        <w:widowControl/>
        <w:overflowPunct w:val="0"/>
        <w:autoSpaceDE w:val="0"/>
        <w:autoSpaceDN w:val="0"/>
        <w:adjustRightInd w:val="0"/>
        <w:spacing w:after="180"/>
        <w:ind w:left="1702" w:hanging="284"/>
        <w:textAlignment w:val="baseline"/>
        <w:rPr>
          <w:rFonts w:ascii="Times New Roman" w:eastAsia="Malgun Gothic" w:hAnsi="Times New Roman" w:cs="Times New Roman"/>
          <w:kern w:val="0"/>
          <w:sz w:val="20"/>
          <w:szCs w:val="20"/>
          <w:lang w:val="en-GB" w:eastAsia="ja-JP"/>
        </w:rPr>
      </w:pPr>
      <w:del w:id="10" w:author="ASUSTeK-Xinra" w:date="2024-02-07T09:42:00Z">
        <w:r w:rsidRPr="000909C0" w:rsidDel="000909C0">
          <w:rPr>
            <w:rFonts w:ascii="Times New Roman" w:eastAsia="Malgun Gothic" w:hAnsi="Times New Roman" w:cs="Times New Roman"/>
            <w:kern w:val="0"/>
            <w:sz w:val="20"/>
            <w:szCs w:val="20"/>
            <w:lang w:val="en-GB" w:eastAsia="ja-JP"/>
          </w:rPr>
          <w:delText>4</w:delText>
        </w:r>
      </w:del>
      <w:ins w:id="11" w:author="ASUSTeK-Xinra" w:date="2024-02-07T09:42:00Z">
        <w:r>
          <w:rPr>
            <w:rFonts w:ascii="Times New Roman" w:eastAsia="Malgun Gothic" w:hAnsi="Times New Roman" w:cs="Times New Roman"/>
            <w:kern w:val="0"/>
            <w:sz w:val="20"/>
            <w:szCs w:val="20"/>
            <w:lang w:val="en-GB" w:eastAsia="ja-JP"/>
          </w:rPr>
          <w:t>5</w:t>
        </w:r>
      </w:ins>
      <w:r w:rsidRPr="000909C0">
        <w:rPr>
          <w:rFonts w:ascii="Times New Roman" w:eastAsia="Malgun Gothic" w:hAnsi="Times New Roman" w:cs="Times New Roman"/>
          <w:kern w:val="0"/>
          <w:sz w:val="20"/>
          <w:szCs w:val="20"/>
          <w:lang w:val="en-GB" w:eastAsia="ja-JP"/>
        </w:rPr>
        <w:t>&gt;</w:t>
      </w:r>
      <w:r w:rsidRPr="000909C0">
        <w:rPr>
          <w:rFonts w:ascii="Times New Roman" w:eastAsia="Malgun Gothic" w:hAnsi="Times New Roman" w:cs="Times New Roman"/>
          <w:kern w:val="0"/>
          <w:sz w:val="20"/>
          <w:szCs w:val="20"/>
          <w:lang w:val="en-GB" w:eastAsia="ja-JP"/>
        </w:rPr>
        <w:tab/>
        <w:t>process the received Timing Advance Command (see clause 5.2);</w:t>
      </w:r>
    </w:p>
    <w:p w14:paraId="3F1D6A7D" w14:textId="65151045" w:rsidR="000909C0" w:rsidRPr="000909C0" w:rsidRDefault="000909C0" w:rsidP="000909C0">
      <w:pPr>
        <w:widowControl/>
        <w:overflowPunct w:val="0"/>
        <w:autoSpaceDE w:val="0"/>
        <w:autoSpaceDN w:val="0"/>
        <w:adjustRightInd w:val="0"/>
        <w:spacing w:after="180"/>
        <w:ind w:left="1702" w:hanging="284"/>
        <w:textAlignment w:val="baseline"/>
        <w:rPr>
          <w:rFonts w:ascii="Times New Roman" w:eastAsia="Malgun Gothic" w:hAnsi="Times New Roman" w:cs="Times New Roman"/>
          <w:kern w:val="0"/>
          <w:sz w:val="20"/>
          <w:szCs w:val="20"/>
          <w:lang w:val="en-GB" w:eastAsia="ja-JP"/>
        </w:rPr>
      </w:pPr>
      <w:ins w:id="12" w:author="ASUSTeK-Xinra" w:date="2024-02-07T09:42:00Z">
        <w:r>
          <w:rPr>
            <w:rFonts w:ascii="Times New Roman" w:eastAsia="Malgun Gothic" w:hAnsi="Times New Roman" w:cs="Times New Roman"/>
            <w:kern w:val="0"/>
            <w:sz w:val="20"/>
            <w:szCs w:val="20"/>
            <w:lang w:val="en-GB" w:eastAsia="ja-JP"/>
          </w:rPr>
          <w:t>5</w:t>
        </w:r>
      </w:ins>
      <w:del w:id="13" w:author="ASUSTeK-Xinra" w:date="2024-02-07T09:42:00Z">
        <w:r w:rsidRPr="000909C0" w:rsidDel="000909C0">
          <w:rPr>
            <w:rFonts w:ascii="Times New Roman" w:eastAsia="Malgun Gothic" w:hAnsi="Times New Roman" w:cs="Times New Roman"/>
            <w:kern w:val="0"/>
            <w:sz w:val="20"/>
            <w:szCs w:val="20"/>
            <w:lang w:val="en-GB" w:eastAsia="ja-JP"/>
          </w:rPr>
          <w:delText>4</w:delText>
        </w:r>
      </w:del>
      <w:r w:rsidRPr="000909C0">
        <w:rPr>
          <w:rFonts w:ascii="Times New Roman" w:eastAsia="Malgun Gothic" w:hAnsi="Times New Roman" w:cs="Times New Roman"/>
          <w:kern w:val="0"/>
          <w:sz w:val="20"/>
          <w:szCs w:val="20"/>
          <w:lang w:val="en-GB" w:eastAsia="ja-JP"/>
        </w:rPr>
        <w:t>&gt;</w:t>
      </w:r>
      <w:r w:rsidRPr="000909C0">
        <w:rPr>
          <w:rFonts w:ascii="Times New Roman" w:eastAsia="Malgun Gothic" w:hAnsi="Times New Roman" w:cs="Times New Roman"/>
          <w:kern w:val="0"/>
          <w:sz w:val="20"/>
          <w:szCs w:val="20"/>
          <w:lang w:val="en-GB" w:eastAsia="ja-JP"/>
        </w:rPr>
        <w:tab/>
        <w:t>consider the RACH-less LTM cell switch to be ongoing;</w:t>
      </w:r>
    </w:p>
    <w:p w14:paraId="668B0736" w14:textId="741E1416" w:rsidR="000909C0" w:rsidRPr="000909C0" w:rsidRDefault="000909C0" w:rsidP="000909C0">
      <w:pPr>
        <w:widowControl/>
        <w:overflowPunct w:val="0"/>
        <w:autoSpaceDE w:val="0"/>
        <w:autoSpaceDN w:val="0"/>
        <w:adjustRightInd w:val="0"/>
        <w:spacing w:after="180"/>
        <w:ind w:left="1702" w:hanging="284"/>
        <w:textAlignment w:val="baseline"/>
        <w:rPr>
          <w:rFonts w:ascii="Times New Roman" w:eastAsia="Malgun Gothic" w:hAnsi="Times New Roman" w:cs="Times New Roman"/>
          <w:kern w:val="0"/>
          <w:sz w:val="20"/>
          <w:szCs w:val="20"/>
          <w:lang w:val="en-GB" w:eastAsia="ja-JP"/>
        </w:rPr>
      </w:pPr>
      <w:ins w:id="14" w:author="ASUSTeK-Xinra" w:date="2024-02-07T09:42:00Z">
        <w:r>
          <w:rPr>
            <w:rFonts w:ascii="Times New Roman" w:eastAsia="Malgun Gothic" w:hAnsi="Times New Roman" w:cs="Times New Roman"/>
            <w:kern w:val="0"/>
            <w:sz w:val="20"/>
            <w:szCs w:val="20"/>
            <w:lang w:val="en-GB" w:eastAsia="ja-JP"/>
          </w:rPr>
          <w:t>5</w:t>
        </w:r>
      </w:ins>
      <w:del w:id="15" w:author="ASUSTeK-Xinra" w:date="2024-02-07T09:42:00Z">
        <w:r w:rsidRPr="000909C0" w:rsidDel="000909C0">
          <w:rPr>
            <w:rFonts w:ascii="Times New Roman" w:eastAsia="Malgun Gothic" w:hAnsi="Times New Roman" w:cs="Times New Roman"/>
            <w:kern w:val="0"/>
            <w:sz w:val="20"/>
            <w:szCs w:val="20"/>
            <w:lang w:val="en-GB" w:eastAsia="ja-JP"/>
          </w:rPr>
          <w:delText>4</w:delText>
        </w:r>
      </w:del>
      <w:r w:rsidRPr="000909C0">
        <w:rPr>
          <w:rFonts w:ascii="Times New Roman" w:eastAsia="Malgun Gothic" w:hAnsi="Times New Roman" w:cs="Times New Roman"/>
          <w:kern w:val="0"/>
          <w:sz w:val="20"/>
          <w:szCs w:val="20"/>
          <w:lang w:val="en-GB" w:eastAsia="ja-JP"/>
        </w:rPr>
        <w:t>&gt;</w:t>
      </w:r>
      <w:r w:rsidRPr="000909C0">
        <w:rPr>
          <w:rFonts w:ascii="Times New Roman" w:eastAsia="Malgun Gothic" w:hAnsi="Times New Roman" w:cs="Times New Roman"/>
          <w:kern w:val="0"/>
          <w:sz w:val="20"/>
          <w:szCs w:val="20"/>
          <w:lang w:val="en-GB" w:eastAsia="ja-JP"/>
        </w:rPr>
        <w:tab/>
        <w:t>if the MAC entity is associated with SCG:</w:t>
      </w:r>
    </w:p>
    <w:p w14:paraId="7EA09F98" w14:textId="5E20FF24" w:rsidR="000909C0" w:rsidRPr="000909C0" w:rsidRDefault="000909C0" w:rsidP="000909C0">
      <w:pPr>
        <w:pStyle w:val="B6"/>
        <w:rPr>
          <w:lang w:eastAsia="zh-CN"/>
        </w:rPr>
      </w:pPr>
      <w:del w:id="16" w:author="ASUSTeK-Xinra" w:date="2024-02-07T09:42:00Z">
        <w:r w:rsidRPr="000909C0" w:rsidDel="000909C0">
          <w:rPr>
            <w:lang w:eastAsia="zh-CN"/>
          </w:rPr>
          <w:delText>5</w:delText>
        </w:r>
      </w:del>
      <w:ins w:id="17" w:author="ASUSTeK-Xinra" w:date="2024-02-07T09:42:00Z">
        <w:r>
          <w:rPr>
            <w:lang w:eastAsia="zh-CN"/>
          </w:rPr>
          <w:t>6</w:t>
        </w:r>
      </w:ins>
      <w:r w:rsidRPr="000909C0">
        <w:rPr>
          <w:lang w:eastAsia="zh-CN"/>
        </w:rPr>
        <w:t>&gt;</w:t>
      </w:r>
      <w:r w:rsidRPr="000909C0">
        <w:rPr>
          <w:lang w:eastAsia="zh-CN"/>
        </w:rPr>
        <w:tab/>
        <w:t>indicate to upper layers to skip the Random Access procedure for this LTM cell switch.</w:t>
      </w:r>
    </w:p>
    <w:p w14:paraId="73178985" w14:textId="45C7F83D" w:rsidR="000909C0" w:rsidRPr="000909C0" w:rsidRDefault="000909C0" w:rsidP="000909C0">
      <w:pPr>
        <w:pStyle w:val="B4"/>
      </w:pPr>
      <w:del w:id="18" w:author="ASUSTeK-Xinra" w:date="2024-02-07T09:42:00Z">
        <w:r w:rsidRPr="000909C0" w:rsidDel="000909C0">
          <w:delText>3</w:delText>
        </w:r>
      </w:del>
      <w:ins w:id="19" w:author="ASUSTeK-Xinra" w:date="2024-02-07T09:42:00Z">
        <w:r>
          <w:t>4</w:t>
        </w:r>
      </w:ins>
      <w:r w:rsidRPr="000909C0">
        <w:t>&gt;</w:t>
      </w:r>
      <w:r w:rsidRPr="000909C0">
        <w:tab/>
        <w:t>else if the Timing Advance measurement is configured as specified in TS 38.331 [5] and the UE has successfully measured the Timing Advance for the indicated LTM target:</w:t>
      </w:r>
    </w:p>
    <w:p w14:paraId="6903A488" w14:textId="3C07EA62" w:rsidR="000909C0" w:rsidRPr="000909C0" w:rsidRDefault="000909C0" w:rsidP="000909C0">
      <w:pPr>
        <w:pStyle w:val="B5"/>
        <w:rPr>
          <w:lang w:eastAsia="zh-CN"/>
        </w:rPr>
      </w:pPr>
      <w:del w:id="20" w:author="ASUSTeK-Xinra" w:date="2024-02-07T09:42:00Z">
        <w:r w:rsidRPr="000909C0" w:rsidDel="000909C0">
          <w:rPr>
            <w:lang w:eastAsia="zh-CN"/>
          </w:rPr>
          <w:delText>4</w:delText>
        </w:r>
      </w:del>
      <w:ins w:id="21" w:author="ASUSTeK-Xinra" w:date="2024-02-07T09:42:00Z">
        <w:r>
          <w:rPr>
            <w:lang w:eastAsia="zh-CN"/>
          </w:rPr>
          <w:t>5</w:t>
        </w:r>
      </w:ins>
      <w:r w:rsidRPr="000909C0">
        <w:rPr>
          <w:lang w:eastAsia="zh-CN"/>
        </w:rPr>
        <w:t>&gt;</w:t>
      </w:r>
      <w:r w:rsidRPr="000909C0">
        <w:rPr>
          <w:lang w:eastAsia="zh-CN"/>
        </w:rPr>
        <w:tab/>
        <w:t>process the measured Timing Advance (see clause 5.2);</w:t>
      </w:r>
    </w:p>
    <w:p w14:paraId="4BCBE0EE" w14:textId="626B9B9A" w:rsidR="000909C0" w:rsidRPr="000909C0" w:rsidRDefault="000909C0" w:rsidP="000909C0">
      <w:pPr>
        <w:pStyle w:val="B5"/>
        <w:rPr>
          <w:lang w:eastAsia="zh-CN"/>
        </w:rPr>
      </w:pPr>
      <w:del w:id="22" w:author="ASUSTeK-Xinra" w:date="2024-02-07T09:42:00Z">
        <w:r w:rsidRPr="000909C0" w:rsidDel="000909C0">
          <w:rPr>
            <w:lang w:eastAsia="zh-CN"/>
          </w:rPr>
          <w:delText>4</w:delText>
        </w:r>
      </w:del>
      <w:ins w:id="23" w:author="ASUSTeK-Xinra" w:date="2024-02-07T09:42:00Z">
        <w:r>
          <w:rPr>
            <w:lang w:eastAsia="zh-CN"/>
          </w:rPr>
          <w:t>5</w:t>
        </w:r>
      </w:ins>
      <w:r w:rsidRPr="000909C0">
        <w:rPr>
          <w:lang w:eastAsia="zh-CN"/>
        </w:rPr>
        <w:t>&gt;</w:t>
      </w:r>
      <w:r w:rsidRPr="000909C0">
        <w:rPr>
          <w:lang w:eastAsia="zh-CN"/>
        </w:rPr>
        <w:tab/>
        <w:t>consider the RACH-less LTM cell switch to be ongoing.</w:t>
      </w:r>
    </w:p>
    <w:p w14:paraId="6780D709" w14:textId="5855ED67" w:rsidR="000909C0" w:rsidRPr="000909C0" w:rsidRDefault="000909C0" w:rsidP="000909C0">
      <w:pPr>
        <w:pStyle w:val="B5"/>
        <w:rPr>
          <w:lang w:eastAsia="zh-CN"/>
        </w:rPr>
      </w:pPr>
      <w:del w:id="24" w:author="ASUSTeK-Xinra" w:date="2024-02-07T09:42:00Z">
        <w:r w:rsidRPr="000909C0" w:rsidDel="000909C0">
          <w:rPr>
            <w:lang w:eastAsia="zh-CN"/>
          </w:rPr>
          <w:delText>4</w:delText>
        </w:r>
      </w:del>
      <w:ins w:id="25" w:author="ASUSTeK-Xinra" w:date="2024-02-07T09:42:00Z">
        <w:r>
          <w:rPr>
            <w:lang w:eastAsia="zh-CN"/>
          </w:rPr>
          <w:t>5</w:t>
        </w:r>
      </w:ins>
      <w:r w:rsidRPr="000909C0">
        <w:rPr>
          <w:lang w:eastAsia="zh-CN"/>
        </w:rPr>
        <w:t>&gt;</w:t>
      </w:r>
      <w:r w:rsidRPr="000909C0">
        <w:rPr>
          <w:lang w:eastAsia="zh-CN"/>
        </w:rPr>
        <w:tab/>
        <w:t>if the MAC entity is associated with SCG:</w:t>
      </w:r>
    </w:p>
    <w:p w14:paraId="54C66689" w14:textId="06021625" w:rsidR="000909C0" w:rsidRPr="000909C0" w:rsidRDefault="000909C0" w:rsidP="000909C0">
      <w:pPr>
        <w:pStyle w:val="B6"/>
        <w:rPr>
          <w:lang w:eastAsia="zh-CN"/>
        </w:rPr>
      </w:pPr>
      <w:del w:id="26" w:author="ASUSTeK-Xinra" w:date="2024-02-07T09:43:00Z">
        <w:r w:rsidRPr="000909C0" w:rsidDel="000909C0">
          <w:rPr>
            <w:lang w:eastAsia="zh-CN"/>
          </w:rPr>
          <w:delText>5</w:delText>
        </w:r>
      </w:del>
      <w:ins w:id="27" w:author="ASUSTeK-Xinra" w:date="2024-02-07T09:43:00Z">
        <w:r>
          <w:rPr>
            <w:lang w:eastAsia="zh-CN"/>
          </w:rPr>
          <w:t>6</w:t>
        </w:r>
      </w:ins>
      <w:r w:rsidRPr="000909C0">
        <w:rPr>
          <w:lang w:eastAsia="zh-CN"/>
        </w:rPr>
        <w:t>&gt;</w:t>
      </w:r>
      <w:r w:rsidRPr="000909C0">
        <w:rPr>
          <w:lang w:eastAsia="zh-CN"/>
        </w:rPr>
        <w:tab/>
        <w:t>indicate to upper layers to skip the Random Access procedure for this LTM cell switch.</w:t>
      </w:r>
    </w:p>
    <w:p w14:paraId="0E0BD854" w14:textId="0468920C" w:rsidR="008E0651" w:rsidRPr="008E0651" w:rsidRDefault="008E0651" w:rsidP="008E0651">
      <w:pPr>
        <w:pStyle w:val="B4"/>
      </w:pPr>
      <w:del w:id="28" w:author="ASUSTeK-Xinra" w:date="2024-04-03T11:34:00Z">
        <w:r w:rsidRPr="008E0651" w:rsidDel="008E0651">
          <w:lastRenderedPageBreak/>
          <w:delText>3</w:delText>
        </w:r>
      </w:del>
      <w:ins w:id="29" w:author="ASUSTeK-Xinra" w:date="2024-04-03T11:34:00Z">
        <w:r>
          <w:t>4</w:t>
        </w:r>
      </w:ins>
      <w:r w:rsidRPr="008E0651">
        <w:t>&gt;</w:t>
      </w:r>
      <w:r w:rsidRPr="008E0651">
        <w:tab/>
        <w:t xml:space="preserve">consider the SSB associated to the TCI state indicated by TCI state ID field as the one used for configured uplink grant selection for the initial uplink transmission towards the candidate cell for RACH-less LTM cell </w:t>
      </w:r>
      <w:r w:rsidRPr="008E0651">
        <w:rPr>
          <w:rFonts w:eastAsia="Malgun Gothic"/>
        </w:rPr>
        <w:t xml:space="preserve">switch </w:t>
      </w:r>
      <w:r w:rsidRPr="008E0651">
        <w:t>(as in clause 5.8.2);</w:t>
      </w:r>
    </w:p>
    <w:p w14:paraId="7776BC72" w14:textId="7D4486B2" w:rsidR="008E0651" w:rsidRPr="008E0651" w:rsidRDefault="008E0651" w:rsidP="008E0651">
      <w:pPr>
        <w:pStyle w:val="B4"/>
      </w:pPr>
      <w:del w:id="30" w:author="ASUSTeK-Xinra" w:date="2024-04-03T11:34:00Z">
        <w:r w:rsidRPr="008E0651" w:rsidDel="008E0651">
          <w:delText>3</w:delText>
        </w:r>
      </w:del>
      <w:ins w:id="31" w:author="ASUSTeK-Xinra" w:date="2024-04-03T11:34:00Z">
        <w:r>
          <w:t>4</w:t>
        </w:r>
      </w:ins>
      <w:r w:rsidRPr="008E0651">
        <w:t>&gt;</w:t>
      </w:r>
      <w:r w:rsidRPr="008E0651">
        <w:tab/>
        <w:t>indicate to lower layers the information regarding the TCI state information included in the LTM Cell Switch Command MAC CE.</w:t>
      </w:r>
    </w:p>
    <w:p w14:paraId="7752FF7D" w14:textId="77777777" w:rsidR="00337BC7" w:rsidRDefault="00337BC7" w:rsidP="00337BC7">
      <w:pPr>
        <w:pStyle w:val="B3"/>
        <w:rPr>
          <w:ins w:id="32" w:author="ASUSTeK-Xinra" w:date="2024-02-07T15:29:00Z"/>
          <w:rFonts w:eastAsia="DengXian"/>
        </w:rPr>
      </w:pPr>
      <w:ins w:id="33" w:author="ASUSTeK-Xinra" w:date="2024-02-07T15:29:00Z">
        <w:r>
          <w:rPr>
            <w:rFonts w:eastAsia="DengXian"/>
          </w:rPr>
          <w:t>3</w:t>
        </w:r>
        <w:r w:rsidRPr="009E353F">
          <w:rPr>
            <w:rFonts w:eastAsia="DengXian"/>
          </w:rPr>
          <w:t>&gt;</w:t>
        </w:r>
        <w:r w:rsidRPr="009E353F">
          <w:rPr>
            <w:rFonts w:eastAsia="DengXian"/>
          </w:rPr>
          <w:tab/>
        </w:r>
        <w:r>
          <w:rPr>
            <w:rFonts w:eastAsia="DengXian"/>
          </w:rPr>
          <w:t>else</w:t>
        </w:r>
        <w:r w:rsidRPr="009E353F">
          <w:rPr>
            <w:rFonts w:eastAsia="DengXian"/>
          </w:rPr>
          <w:t>:</w:t>
        </w:r>
      </w:ins>
    </w:p>
    <w:p w14:paraId="46205758" w14:textId="77777777" w:rsidR="00337BC7" w:rsidRPr="009E353F" w:rsidRDefault="00337BC7" w:rsidP="00337BC7">
      <w:pPr>
        <w:pStyle w:val="B4"/>
        <w:rPr>
          <w:ins w:id="34" w:author="ASUSTeK-Xinra" w:date="2024-02-07T15:29:00Z"/>
        </w:rPr>
      </w:pPr>
      <w:ins w:id="35" w:author="ASUSTeK-Xinra" w:date="2024-02-07T15:29:00Z">
        <w:r>
          <w:t>4</w:t>
        </w:r>
        <w:r w:rsidRPr="000909C0">
          <w:t>&gt;</w:t>
        </w:r>
        <w:r w:rsidRPr="000909C0">
          <w:tab/>
        </w:r>
        <w:r w:rsidRPr="003541C3">
          <w:rPr>
            <w:rFonts w:eastAsia="SimSun"/>
          </w:rPr>
          <w:t>initiate Random Access procedure in clause 5.1.</w:t>
        </w:r>
      </w:ins>
    </w:p>
    <w:p w14:paraId="4C40B006" w14:textId="58EAAD8A" w:rsidR="000909C0" w:rsidRDefault="000909C0" w:rsidP="000909C0">
      <w:pPr>
        <w:pStyle w:val="B2"/>
        <w:ind w:left="0" w:firstLine="0"/>
        <w:rPr>
          <w:ins w:id="36" w:author="ASUSTeK-Xinra" w:date="2024-03-28T19:24:00Z"/>
          <w:rFonts w:eastAsia="Yu Mincho"/>
        </w:rPr>
      </w:pPr>
    </w:p>
    <w:p w14:paraId="163C986F" w14:textId="4240A8E6" w:rsidR="002B683A" w:rsidRDefault="002B683A" w:rsidP="002B683A">
      <w:pPr>
        <w:pStyle w:val="1"/>
        <w:numPr>
          <w:ilvl w:val="0"/>
          <w:numId w:val="1"/>
        </w:numPr>
        <w:spacing w:beforeLines="50" w:before="180" w:afterLines="50"/>
        <w:rPr>
          <w:rFonts w:cs="Arial"/>
          <w:smallCaps/>
          <w:sz w:val="32"/>
          <w:szCs w:val="32"/>
        </w:rPr>
      </w:pPr>
      <w:r>
        <w:rPr>
          <w:rFonts w:cs="Arial"/>
          <w:smallCaps/>
          <w:sz w:val="32"/>
          <w:szCs w:val="32"/>
        </w:rPr>
        <w:t>Text proposal (based on 38.331 v18.</w:t>
      </w:r>
      <w:r w:rsidR="006B25D4">
        <w:rPr>
          <w:rFonts w:cs="Arial"/>
          <w:smallCaps/>
          <w:sz w:val="32"/>
          <w:szCs w:val="32"/>
        </w:rPr>
        <w:t>2</w:t>
      </w:r>
      <w:r>
        <w:rPr>
          <w:rFonts w:cs="Arial"/>
          <w:smallCaps/>
          <w:sz w:val="32"/>
          <w:szCs w:val="32"/>
        </w:rPr>
        <w:t>.0)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B25D4" w:rsidRPr="006B25D4" w14:paraId="22F7971C" w14:textId="77777777" w:rsidTr="006B25D4">
        <w:tc>
          <w:tcPr>
            <w:tcW w:w="5000" w:type="pct"/>
            <w:tcBorders>
              <w:top w:val="single" w:sz="4" w:space="0" w:color="auto"/>
              <w:left w:val="single" w:sz="4" w:space="0" w:color="auto"/>
              <w:bottom w:val="single" w:sz="4" w:space="0" w:color="auto"/>
              <w:right w:val="single" w:sz="4" w:space="0" w:color="auto"/>
            </w:tcBorders>
            <w:hideMark/>
          </w:tcPr>
          <w:p w14:paraId="1902FED9" w14:textId="77777777" w:rsidR="006B25D4" w:rsidRPr="006B25D4" w:rsidRDefault="006B25D4" w:rsidP="006B25D4">
            <w:pPr>
              <w:keepNext/>
              <w:keepLines/>
              <w:widowControl/>
              <w:overflowPunct w:val="0"/>
              <w:autoSpaceDE w:val="0"/>
              <w:autoSpaceDN w:val="0"/>
              <w:adjustRightInd w:val="0"/>
              <w:jc w:val="center"/>
              <w:textAlignment w:val="baseline"/>
              <w:rPr>
                <w:rFonts w:ascii="Arial" w:eastAsia="Times New Roman" w:hAnsi="Arial" w:cs="Times New Roman"/>
                <w:b/>
                <w:kern w:val="0"/>
                <w:sz w:val="18"/>
                <w:lang w:val="en-GB" w:eastAsia="sv-SE"/>
              </w:rPr>
            </w:pPr>
            <w:r w:rsidRPr="006B25D4">
              <w:rPr>
                <w:rFonts w:ascii="Arial" w:eastAsia="Times New Roman" w:hAnsi="Arial" w:cs="Times New Roman"/>
                <w:b/>
                <w:i/>
                <w:kern w:val="0"/>
                <w:sz w:val="18"/>
                <w:lang w:val="en-GB" w:eastAsia="sv-SE"/>
              </w:rPr>
              <w:t xml:space="preserve">CG-SDT-Configuration </w:t>
            </w:r>
            <w:r w:rsidRPr="006B25D4">
              <w:rPr>
                <w:rFonts w:ascii="Arial" w:eastAsia="Times New Roman" w:hAnsi="Arial" w:cs="Times New Roman"/>
                <w:b/>
                <w:iCs/>
                <w:kern w:val="0"/>
                <w:sz w:val="18"/>
                <w:lang w:val="en-GB" w:eastAsia="sv-SE"/>
              </w:rPr>
              <w:t>and</w:t>
            </w:r>
            <w:r w:rsidRPr="006B25D4">
              <w:rPr>
                <w:rFonts w:ascii="Arial" w:eastAsia="Times New Roman" w:hAnsi="Arial" w:cs="Times New Roman"/>
                <w:b/>
                <w:i/>
                <w:kern w:val="0"/>
                <w:sz w:val="18"/>
                <w:lang w:val="en-GB" w:eastAsia="sv-SE"/>
              </w:rPr>
              <w:t xml:space="preserve"> CG-RRC-Configuration </w:t>
            </w:r>
            <w:r w:rsidRPr="006B25D4">
              <w:rPr>
                <w:rFonts w:ascii="Arial" w:eastAsia="Times New Roman" w:hAnsi="Arial" w:cs="Times New Roman"/>
                <w:b/>
                <w:kern w:val="0"/>
                <w:sz w:val="18"/>
                <w:lang w:val="en-GB" w:eastAsia="sv-SE"/>
              </w:rPr>
              <w:t>field descriptions</w:t>
            </w:r>
          </w:p>
        </w:tc>
      </w:tr>
      <w:tr w:rsidR="006B25D4" w:rsidRPr="006B25D4" w14:paraId="72791E42" w14:textId="77777777" w:rsidTr="006B25D4">
        <w:tc>
          <w:tcPr>
            <w:tcW w:w="5000" w:type="pct"/>
            <w:tcBorders>
              <w:top w:val="single" w:sz="4" w:space="0" w:color="auto"/>
              <w:left w:val="single" w:sz="4" w:space="0" w:color="auto"/>
              <w:bottom w:val="single" w:sz="4" w:space="0" w:color="auto"/>
              <w:right w:val="single" w:sz="4" w:space="0" w:color="auto"/>
            </w:tcBorders>
          </w:tcPr>
          <w:p w14:paraId="0F6CE391" w14:textId="77777777" w:rsidR="006B25D4" w:rsidRPr="006B25D4" w:rsidRDefault="006B25D4" w:rsidP="006B25D4">
            <w:pPr>
              <w:keepNext/>
              <w:keepLines/>
              <w:widowControl/>
              <w:overflowPunct w:val="0"/>
              <w:autoSpaceDE w:val="0"/>
              <w:autoSpaceDN w:val="0"/>
              <w:adjustRightInd w:val="0"/>
              <w:textAlignment w:val="baseline"/>
              <w:rPr>
                <w:rFonts w:ascii="Arial" w:eastAsia="Times New Roman" w:hAnsi="Arial" w:cs="Times New Roman"/>
                <w:b/>
                <w:i/>
                <w:kern w:val="0"/>
                <w:sz w:val="18"/>
                <w:szCs w:val="20"/>
                <w:lang w:val="en-GB" w:eastAsia="ja-JP"/>
              </w:rPr>
            </w:pPr>
            <w:r w:rsidRPr="006B25D4">
              <w:rPr>
                <w:rFonts w:ascii="Arial" w:eastAsia="Times New Roman" w:hAnsi="Arial" w:cs="Times New Roman"/>
                <w:b/>
                <w:i/>
                <w:kern w:val="0"/>
                <w:sz w:val="18"/>
                <w:szCs w:val="20"/>
                <w:lang w:val="en-GB" w:eastAsia="ja-JP"/>
              </w:rPr>
              <w:t>cg-RRC-RSRP-ThresholdSSB</w:t>
            </w:r>
          </w:p>
          <w:p w14:paraId="5F62F5B6" w14:textId="31583827" w:rsidR="006B25D4" w:rsidRPr="006B25D4" w:rsidRDefault="006B25D4" w:rsidP="006B25D4">
            <w:pPr>
              <w:keepNext/>
              <w:keepLines/>
              <w:widowControl/>
              <w:overflowPunct w:val="0"/>
              <w:autoSpaceDE w:val="0"/>
              <w:autoSpaceDN w:val="0"/>
              <w:adjustRightInd w:val="0"/>
              <w:textAlignment w:val="baseline"/>
              <w:rPr>
                <w:rFonts w:ascii="Arial" w:eastAsia="Times New Roman" w:hAnsi="Arial" w:cs="Times New Roman"/>
                <w:b/>
                <w:i/>
                <w:kern w:val="0"/>
                <w:sz w:val="18"/>
                <w:lang w:val="en-GB" w:eastAsia="sv-SE"/>
              </w:rPr>
            </w:pPr>
            <w:r w:rsidRPr="006B25D4">
              <w:rPr>
                <w:rFonts w:ascii="Arial" w:eastAsia="Times New Roman" w:hAnsi="Arial" w:cs="Times New Roman"/>
                <w:bCs/>
                <w:iCs/>
                <w:kern w:val="0"/>
                <w:sz w:val="18"/>
                <w:szCs w:val="20"/>
                <w:lang w:val="en-GB" w:eastAsia="ja-JP"/>
              </w:rPr>
              <w:t xml:space="preserve">An RSRP threshold configured for SSB selection for the CG as specified in TS 38.321 [3]. </w:t>
            </w:r>
            <w:del w:id="37" w:author="ASUSTeK-Xinra" w:date="2024-08-06T20:11:00Z">
              <w:r w:rsidRPr="006B25D4" w:rsidDel="006B25D4">
                <w:rPr>
                  <w:rFonts w:ascii="Arial" w:eastAsia="Times New Roman" w:hAnsi="Arial" w:cs="Times New Roman"/>
                  <w:bCs/>
                  <w:iCs/>
                  <w:kern w:val="0"/>
                  <w:sz w:val="18"/>
                  <w:szCs w:val="20"/>
                  <w:lang w:val="en-GB" w:eastAsia="ja-JP"/>
                </w:rPr>
                <w:delText xml:space="preserve">This field is absent in case </w:delText>
              </w:r>
              <w:r w:rsidRPr="006B25D4" w:rsidDel="006B25D4">
                <w:rPr>
                  <w:rFonts w:ascii="Arial" w:eastAsia="Times New Roman" w:hAnsi="Arial" w:cs="Times New Roman"/>
                  <w:bCs/>
                  <w:i/>
                  <w:kern w:val="0"/>
                  <w:sz w:val="18"/>
                  <w:szCs w:val="20"/>
                  <w:lang w:val="en-GB" w:eastAsia="ja-JP"/>
                </w:rPr>
                <w:delText>CG-RRC-Configuration</w:delText>
              </w:r>
              <w:r w:rsidRPr="006B25D4" w:rsidDel="006B25D4">
                <w:rPr>
                  <w:rFonts w:ascii="Arial" w:eastAsia="Times New Roman" w:hAnsi="Arial" w:cs="Times New Roman"/>
                  <w:bCs/>
                  <w:iCs/>
                  <w:kern w:val="0"/>
                  <w:sz w:val="18"/>
                  <w:szCs w:val="20"/>
                  <w:lang w:val="en-GB" w:eastAsia="ja-JP"/>
                </w:rPr>
                <w:delText xml:space="preserve"> IE is received as part of an LTM-Candidate IE.</w:delText>
              </w:r>
            </w:del>
          </w:p>
        </w:tc>
      </w:tr>
    </w:tbl>
    <w:p w14:paraId="50300AA3" w14:textId="77777777" w:rsidR="006B25D4" w:rsidRPr="000909C0" w:rsidRDefault="006B25D4" w:rsidP="000909C0">
      <w:pPr>
        <w:pStyle w:val="B2"/>
        <w:ind w:left="0" w:firstLine="0"/>
        <w:rPr>
          <w:rFonts w:eastAsia="Yu Mincho"/>
        </w:rPr>
      </w:pPr>
    </w:p>
    <w:sectPr w:rsidR="006B25D4" w:rsidRPr="000909C0"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CE77D3" w14:textId="77777777" w:rsidR="00AD516C" w:rsidRDefault="00AD516C" w:rsidP="006105B4">
      <w:r>
        <w:separator/>
      </w:r>
    </w:p>
  </w:endnote>
  <w:endnote w:type="continuationSeparator" w:id="0">
    <w:p w14:paraId="3EF17E45" w14:textId="77777777" w:rsidR="00AD516C" w:rsidRDefault="00AD516C"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845A6" w14:textId="77777777" w:rsidR="00AD516C" w:rsidRDefault="00AD516C" w:rsidP="006105B4">
      <w:r>
        <w:separator/>
      </w:r>
    </w:p>
  </w:footnote>
  <w:footnote w:type="continuationSeparator" w:id="0">
    <w:p w14:paraId="78CAB592" w14:textId="77777777" w:rsidR="00AD516C" w:rsidRDefault="00AD516C"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71BFB"/>
    <w:multiLevelType w:val="hybridMultilevel"/>
    <w:tmpl w:val="550C0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FF7479"/>
    <w:multiLevelType w:val="hybridMultilevel"/>
    <w:tmpl w:val="A8F425F2"/>
    <w:lvl w:ilvl="0" w:tplc="607E2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AB47F89"/>
    <w:multiLevelType w:val="hybridMultilevel"/>
    <w:tmpl w:val="9468BFCE"/>
    <w:lvl w:ilvl="0" w:tplc="5E40190E">
      <w:numFmt w:val="bullet"/>
      <w:lvlText w:val="-"/>
      <w:lvlJc w:val="left"/>
      <w:pPr>
        <w:ind w:left="1680" w:hanging="360"/>
      </w:pPr>
      <w:rPr>
        <w:rFonts w:ascii="Times New Roman" w:eastAsiaTheme="minorEastAsia" w:hAnsi="Times New Roman" w:cs="Times New Roman" w:hint="default"/>
      </w:rPr>
    </w:lvl>
    <w:lvl w:ilvl="1" w:tplc="04090003">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13"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4"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C956710"/>
    <w:multiLevelType w:val="multilevel"/>
    <w:tmpl w:val="DF32FEA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F1F5945"/>
    <w:multiLevelType w:val="hybridMultilevel"/>
    <w:tmpl w:val="08CE0AEC"/>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6416A00"/>
    <w:multiLevelType w:val="multilevel"/>
    <w:tmpl w:val="BF48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9"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7B43D6F"/>
    <w:multiLevelType w:val="hybridMultilevel"/>
    <w:tmpl w:val="B70C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C33935"/>
    <w:multiLevelType w:val="hybridMultilevel"/>
    <w:tmpl w:val="D952D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3F2374"/>
    <w:multiLevelType w:val="hybridMultilevel"/>
    <w:tmpl w:val="F3CEE3F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9"/>
  </w:num>
  <w:num w:numId="2">
    <w:abstractNumId w:val="40"/>
  </w:num>
  <w:num w:numId="3">
    <w:abstractNumId w:val="8"/>
  </w:num>
  <w:num w:numId="4">
    <w:abstractNumId w:val="27"/>
  </w:num>
  <w:num w:numId="5">
    <w:abstractNumId w:val="7"/>
  </w:num>
  <w:num w:numId="6">
    <w:abstractNumId w:val="10"/>
  </w:num>
  <w:num w:numId="7">
    <w:abstractNumId w:val="30"/>
  </w:num>
  <w:num w:numId="8">
    <w:abstractNumId w:val="37"/>
  </w:num>
  <w:num w:numId="9">
    <w:abstractNumId w:val="11"/>
  </w:num>
  <w:num w:numId="10">
    <w:abstractNumId w:val="16"/>
  </w:num>
  <w:num w:numId="11">
    <w:abstractNumId w:val="1"/>
  </w:num>
  <w:num w:numId="12">
    <w:abstractNumId w:val="39"/>
  </w:num>
  <w:num w:numId="13">
    <w:abstractNumId w:val="36"/>
  </w:num>
  <w:num w:numId="14">
    <w:abstractNumId w:val="17"/>
  </w:num>
  <w:num w:numId="15">
    <w:abstractNumId w:val="19"/>
  </w:num>
  <w:num w:numId="16">
    <w:abstractNumId w:val="28"/>
  </w:num>
  <w:num w:numId="17">
    <w:abstractNumId w:val="13"/>
  </w:num>
  <w:num w:numId="18">
    <w:abstractNumId w:val="24"/>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9"/>
  </w:num>
  <w:num w:numId="22">
    <w:abstractNumId w:val="26"/>
  </w:num>
  <w:num w:numId="23">
    <w:abstractNumId w:val="23"/>
  </w:num>
  <w:num w:numId="24">
    <w:abstractNumId w:val="15"/>
  </w:num>
  <w:num w:numId="25">
    <w:abstractNumId w:val="5"/>
  </w:num>
  <w:num w:numId="26">
    <w:abstractNumId w:val="35"/>
  </w:num>
  <w:num w:numId="27">
    <w:abstractNumId w:val="2"/>
  </w:num>
  <w:num w:numId="28">
    <w:abstractNumId w:val="34"/>
  </w:num>
  <w:num w:numId="29">
    <w:abstractNumId w:val="20"/>
  </w:num>
  <w:num w:numId="30">
    <w:abstractNumId w:val="25"/>
  </w:num>
  <w:num w:numId="31">
    <w:abstractNumId w:val="4"/>
  </w:num>
  <w:num w:numId="32">
    <w:abstractNumId w:val="31"/>
  </w:num>
  <w:num w:numId="33">
    <w:abstractNumId w:val="32"/>
  </w:num>
  <w:num w:numId="34">
    <w:abstractNumId w:val="33"/>
  </w:num>
  <w:num w:numId="35">
    <w:abstractNumId w:val="0"/>
  </w:num>
  <w:num w:numId="36">
    <w:abstractNumId w:val="22"/>
  </w:num>
  <w:num w:numId="37">
    <w:abstractNumId w:val="12"/>
  </w:num>
  <w:num w:numId="38">
    <w:abstractNumId w:val="21"/>
  </w:num>
  <w:num w:numId="39">
    <w:abstractNumId w:val="14"/>
  </w:num>
  <w:num w:numId="40">
    <w:abstractNumId w:val="18"/>
  </w:num>
  <w:num w:numId="41">
    <w:abstractNumId w:val="38"/>
  </w:num>
  <w:num w:numId="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318"/>
    <w:rsid w:val="00000495"/>
    <w:rsid w:val="00003277"/>
    <w:rsid w:val="0000347E"/>
    <w:rsid w:val="00004F13"/>
    <w:rsid w:val="00005733"/>
    <w:rsid w:val="00010878"/>
    <w:rsid w:val="00011F9F"/>
    <w:rsid w:val="0001281D"/>
    <w:rsid w:val="0001501F"/>
    <w:rsid w:val="000159F9"/>
    <w:rsid w:val="00034CB4"/>
    <w:rsid w:val="00040172"/>
    <w:rsid w:val="00040178"/>
    <w:rsid w:val="000414E1"/>
    <w:rsid w:val="0004178E"/>
    <w:rsid w:val="00044711"/>
    <w:rsid w:val="00044F6B"/>
    <w:rsid w:val="000450B9"/>
    <w:rsid w:val="00046638"/>
    <w:rsid w:val="0005193D"/>
    <w:rsid w:val="0005250E"/>
    <w:rsid w:val="000569F6"/>
    <w:rsid w:val="00061C41"/>
    <w:rsid w:val="00066510"/>
    <w:rsid w:val="00066A7D"/>
    <w:rsid w:val="0006743D"/>
    <w:rsid w:val="000677CE"/>
    <w:rsid w:val="0007040F"/>
    <w:rsid w:val="000711D7"/>
    <w:rsid w:val="00071D28"/>
    <w:rsid w:val="000727EB"/>
    <w:rsid w:val="00073659"/>
    <w:rsid w:val="00073733"/>
    <w:rsid w:val="000748F9"/>
    <w:rsid w:val="00076AB4"/>
    <w:rsid w:val="00077A78"/>
    <w:rsid w:val="00081A06"/>
    <w:rsid w:val="00081D90"/>
    <w:rsid w:val="00084BDD"/>
    <w:rsid w:val="00090357"/>
    <w:rsid w:val="000909C0"/>
    <w:rsid w:val="0009112D"/>
    <w:rsid w:val="0009264D"/>
    <w:rsid w:val="00092BCD"/>
    <w:rsid w:val="0009394A"/>
    <w:rsid w:val="000954DC"/>
    <w:rsid w:val="000A1941"/>
    <w:rsid w:val="000A498C"/>
    <w:rsid w:val="000A5362"/>
    <w:rsid w:val="000A63D9"/>
    <w:rsid w:val="000A6CCB"/>
    <w:rsid w:val="000A6FE6"/>
    <w:rsid w:val="000A78B6"/>
    <w:rsid w:val="000B0AF9"/>
    <w:rsid w:val="000B1D1F"/>
    <w:rsid w:val="000B1DEC"/>
    <w:rsid w:val="000B1FC0"/>
    <w:rsid w:val="000B30FE"/>
    <w:rsid w:val="000B4CBA"/>
    <w:rsid w:val="000B58AA"/>
    <w:rsid w:val="000C071E"/>
    <w:rsid w:val="000C4682"/>
    <w:rsid w:val="000C4897"/>
    <w:rsid w:val="000C5AB5"/>
    <w:rsid w:val="000C5FA6"/>
    <w:rsid w:val="000C73B0"/>
    <w:rsid w:val="000D3474"/>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365F"/>
    <w:rsid w:val="00104225"/>
    <w:rsid w:val="00105D21"/>
    <w:rsid w:val="00106249"/>
    <w:rsid w:val="00106806"/>
    <w:rsid w:val="001105D5"/>
    <w:rsid w:val="00110BF5"/>
    <w:rsid w:val="0011174E"/>
    <w:rsid w:val="001146DC"/>
    <w:rsid w:val="001159CE"/>
    <w:rsid w:val="00115BA1"/>
    <w:rsid w:val="00117894"/>
    <w:rsid w:val="001212F4"/>
    <w:rsid w:val="00125CCE"/>
    <w:rsid w:val="00125F74"/>
    <w:rsid w:val="0012753E"/>
    <w:rsid w:val="0013152C"/>
    <w:rsid w:val="00133E43"/>
    <w:rsid w:val="00137DBB"/>
    <w:rsid w:val="00141497"/>
    <w:rsid w:val="00145EC1"/>
    <w:rsid w:val="0014611E"/>
    <w:rsid w:val="00150C57"/>
    <w:rsid w:val="00152BA6"/>
    <w:rsid w:val="0015389C"/>
    <w:rsid w:val="00154240"/>
    <w:rsid w:val="00154298"/>
    <w:rsid w:val="0015497A"/>
    <w:rsid w:val="00156151"/>
    <w:rsid w:val="00164366"/>
    <w:rsid w:val="0017415E"/>
    <w:rsid w:val="001754BD"/>
    <w:rsid w:val="00175737"/>
    <w:rsid w:val="00175AF8"/>
    <w:rsid w:val="00175D3D"/>
    <w:rsid w:val="0017645C"/>
    <w:rsid w:val="00181A64"/>
    <w:rsid w:val="001828EE"/>
    <w:rsid w:val="00185137"/>
    <w:rsid w:val="00185DA7"/>
    <w:rsid w:val="00186F60"/>
    <w:rsid w:val="00191542"/>
    <w:rsid w:val="00192BFC"/>
    <w:rsid w:val="00193AF2"/>
    <w:rsid w:val="00194100"/>
    <w:rsid w:val="0019436E"/>
    <w:rsid w:val="00195577"/>
    <w:rsid w:val="00195604"/>
    <w:rsid w:val="00197B66"/>
    <w:rsid w:val="001A22E6"/>
    <w:rsid w:val="001A2B6A"/>
    <w:rsid w:val="001A4F2E"/>
    <w:rsid w:val="001A5DF9"/>
    <w:rsid w:val="001A719D"/>
    <w:rsid w:val="001A7AE5"/>
    <w:rsid w:val="001B6495"/>
    <w:rsid w:val="001B65B3"/>
    <w:rsid w:val="001C0872"/>
    <w:rsid w:val="001C0C83"/>
    <w:rsid w:val="001C30EC"/>
    <w:rsid w:val="001C6FA6"/>
    <w:rsid w:val="001C72BD"/>
    <w:rsid w:val="001D0448"/>
    <w:rsid w:val="001D0E79"/>
    <w:rsid w:val="001D2A69"/>
    <w:rsid w:val="001D48BD"/>
    <w:rsid w:val="001D4AD8"/>
    <w:rsid w:val="001D5086"/>
    <w:rsid w:val="001D61B8"/>
    <w:rsid w:val="001D62A1"/>
    <w:rsid w:val="001D70A0"/>
    <w:rsid w:val="001E0291"/>
    <w:rsid w:val="001E0963"/>
    <w:rsid w:val="001E0C22"/>
    <w:rsid w:val="001E1012"/>
    <w:rsid w:val="001E1943"/>
    <w:rsid w:val="001E3BD5"/>
    <w:rsid w:val="001E5398"/>
    <w:rsid w:val="001E6E6B"/>
    <w:rsid w:val="001F044D"/>
    <w:rsid w:val="001F1AF7"/>
    <w:rsid w:val="001F231C"/>
    <w:rsid w:val="001F2CB1"/>
    <w:rsid w:val="001F42A2"/>
    <w:rsid w:val="00200F52"/>
    <w:rsid w:val="002016CE"/>
    <w:rsid w:val="00202267"/>
    <w:rsid w:val="0020445E"/>
    <w:rsid w:val="00210D12"/>
    <w:rsid w:val="002115F5"/>
    <w:rsid w:val="00211899"/>
    <w:rsid w:val="002118CD"/>
    <w:rsid w:val="0021450D"/>
    <w:rsid w:val="00220993"/>
    <w:rsid w:val="00221BC0"/>
    <w:rsid w:val="00223DF2"/>
    <w:rsid w:val="002245CF"/>
    <w:rsid w:val="0022745C"/>
    <w:rsid w:val="00227E0C"/>
    <w:rsid w:val="002313A3"/>
    <w:rsid w:val="00232F72"/>
    <w:rsid w:val="002355CD"/>
    <w:rsid w:val="0023585E"/>
    <w:rsid w:val="0023592B"/>
    <w:rsid w:val="0024521F"/>
    <w:rsid w:val="002456E9"/>
    <w:rsid w:val="0024606D"/>
    <w:rsid w:val="00246F3E"/>
    <w:rsid w:val="00252235"/>
    <w:rsid w:val="00252E64"/>
    <w:rsid w:val="00255505"/>
    <w:rsid w:val="002560D7"/>
    <w:rsid w:val="00256486"/>
    <w:rsid w:val="002575DF"/>
    <w:rsid w:val="002606A6"/>
    <w:rsid w:val="00262AB5"/>
    <w:rsid w:val="002631A6"/>
    <w:rsid w:val="00267FA7"/>
    <w:rsid w:val="00271C58"/>
    <w:rsid w:val="00273A8B"/>
    <w:rsid w:val="0027554B"/>
    <w:rsid w:val="00280EF6"/>
    <w:rsid w:val="00281682"/>
    <w:rsid w:val="00282FF4"/>
    <w:rsid w:val="00293699"/>
    <w:rsid w:val="00294304"/>
    <w:rsid w:val="002948D1"/>
    <w:rsid w:val="002A0261"/>
    <w:rsid w:val="002A03B3"/>
    <w:rsid w:val="002A1BA5"/>
    <w:rsid w:val="002A27A5"/>
    <w:rsid w:val="002A5C2D"/>
    <w:rsid w:val="002A676B"/>
    <w:rsid w:val="002A78B0"/>
    <w:rsid w:val="002B3BD1"/>
    <w:rsid w:val="002B405C"/>
    <w:rsid w:val="002B683A"/>
    <w:rsid w:val="002C05D4"/>
    <w:rsid w:val="002C11C3"/>
    <w:rsid w:val="002C7BF3"/>
    <w:rsid w:val="002D1A8F"/>
    <w:rsid w:val="002D334D"/>
    <w:rsid w:val="002D4F4E"/>
    <w:rsid w:val="002E269F"/>
    <w:rsid w:val="002E3B62"/>
    <w:rsid w:val="002E4679"/>
    <w:rsid w:val="002E5AB3"/>
    <w:rsid w:val="002E5C12"/>
    <w:rsid w:val="002E5EF1"/>
    <w:rsid w:val="002E7D35"/>
    <w:rsid w:val="002E7F1F"/>
    <w:rsid w:val="002F02DD"/>
    <w:rsid w:val="002F2E6A"/>
    <w:rsid w:val="002F2FAA"/>
    <w:rsid w:val="002F3526"/>
    <w:rsid w:val="003004EA"/>
    <w:rsid w:val="00301248"/>
    <w:rsid w:val="00301F5C"/>
    <w:rsid w:val="0030224E"/>
    <w:rsid w:val="0030486E"/>
    <w:rsid w:val="00304AA5"/>
    <w:rsid w:val="00311AFF"/>
    <w:rsid w:val="00314754"/>
    <w:rsid w:val="00314DF8"/>
    <w:rsid w:val="003153E2"/>
    <w:rsid w:val="00320327"/>
    <w:rsid w:val="0032054A"/>
    <w:rsid w:val="00320F4B"/>
    <w:rsid w:val="00324C36"/>
    <w:rsid w:val="00327012"/>
    <w:rsid w:val="003273B8"/>
    <w:rsid w:val="003273EB"/>
    <w:rsid w:val="00327A4C"/>
    <w:rsid w:val="003320AE"/>
    <w:rsid w:val="003336CF"/>
    <w:rsid w:val="00334050"/>
    <w:rsid w:val="00336888"/>
    <w:rsid w:val="00337BC7"/>
    <w:rsid w:val="0034030D"/>
    <w:rsid w:val="00341356"/>
    <w:rsid w:val="00342974"/>
    <w:rsid w:val="003504B5"/>
    <w:rsid w:val="00354143"/>
    <w:rsid w:val="00361249"/>
    <w:rsid w:val="003663C6"/>
    <w:rsid w:val="003667B9"/>
    <w:rsid w:val="00375D09"/>
    <w:rsid w:val="00376C96"/>
    <w:rsid w:val="00377D49"/>
    <w:rsid w:val="00377F76"/>
    <w:rsid w:val="003803A4"/>
    <w:rsid w:val="00381AC4"/>
    <w:rsid w:val="00383C58"/>
    <w:rsid w:val="00390929"/>
    <w:rsid w:val="00393010"/>
    <w:rsid w:val="00393348"/>
    <w:rsid w:val="00395502"/>
    <w:rsid w:val="00396CE3"/>
    <w:rsid w:val="003A144F"/>
    <w:rsid w:val="003A1688"/>
    <w:rsid w:val="003A3F0D"/>
    <w:rsid w:val="003A4FEE"/>
    <w:rsid w:val="003A65FF"/>
    <w:rsid w:val="003A6785"/>
    <w:rsid w:val="003A67B9"/>
    <w:rsid w:val="003A7075"/>
    <w:rsid w:val="003B01D5"/>
    <w:rsid w:val="003B1668"/>
    <w:rsid w:val="003B23F3"/>
    <w:rsid w:val="003B3EFD"/>
    <w:rsid w:val="003B41CC"/>
    <w:rsid w:val="003B4FAD"/>
    <w:rsid w:val="003B56FD"/>
    <w:rsid w:val="003B5A2D"/>
    <w:rsid w:val="003B5FC2"/>
    <w:rsid w:val="003C0456"/>
    <w:rsid w:val="003C0799"/>
    <w:rsid w:val="003C0C69"/>
    <w:rsid w:val="003C2DC8"/>
    <w:rsid w:val="003C5432"/>
    <w:rsid w:val="003C5C2B"/>
    <w:rsid w:val="003D17D6"/>
    <w:rsid w:val="003D261A"/>
    <w:rsid w:val="003D3557"/>
    <w:rsid w:val="003D4575"/>
    <w:rsid w:val="003D5247"/>
    <w:rsid w:val="003D5847"/>
    <w:rsid w:val="003D5FDF"/>
    <w:rsid w:val="003D6184"/>
    <w:rsid w:val="003D7130"/>
    <w:rsid w:val="003D71C6"/>
    <w:rsid w:val="003D7D5A"/>
    <w:rsid w:val="003E10CF"/>
    <w:rsid w:val="003E162D"/>
    <w:rsid w:val="003E183D"/>
    <w:rsid w:val="003E28D5"/>
    <w:rsid w:val="003E5F07"/>
    <w:rsid w:val="003E692C"/>
    <w:rsid w:val="003F0257"/>
    <w:rsid w:val="003F0418"/>
    <w:rsid w:val="003F22FE"/>
    <w:rsid w:val="003F40A5"/>
    <w:rsid w:val="003F422D"/>
    <w:rsid w:val="003F577E"/>
    <w:rsid w:val="003F5E2E"/>
    <w:rsid w:val="003F61EC"/>
    <w:rsid w:val="003F6202"/>
    <w:rsid w:val="003F6CD7"/>
    <w:rsid w:val="003F7166"/>
    <w:rsid w:val="003F719E"/>
    <w:rsid w:val="0040020C"/>
    <w:rsid w:val="00401EF3"/>
    <w:rsid w:val="00404D76"/>
    <w:rsid w:val="00404F50"/>
    <w:rsid w:val="004054D9"/>
    <w:rsid w:val="0040649A"/>
    <w:rsid w:val="00407D07"/>
    <w:rsid w:val="0041101E"/>
    <w:rsid w:val="004110B1"/>
    <w:rsid w:val="004115A4"/>
    <w:rsid w:val="00413D82"/>
    <w:rsid w:val="0041794C"/>
    <w:rsid w:val="00420C16"/>
    <w:rsid w:val="00422F80"/>
    <w:rsid w:val="004266D3"/>
    <w:rsid w:val="00431964"/>
    <w:rsid w:val="004336D3"/>
    <w:rsid w:val="00434565"/>
    <w:rsid w:val="004446B5"/>
    <w:rsid w:val="00445581"/>
    <w:rsid w:val="00446C10"/>
    <w:rsid w:val="00446E7B"/>
    <w:rsid w:val="00451189"/>
    <w:rsid w:val="0045143C"/>
    <w:rsid w:val="004514A2"/>
    <w:rsid w:val="00451846"/>
    <w:rsid w:val="00453831"/>
    <w:rsid w:val="0045530B"/>
    <w:rsid w:val="00456D2E"/>
    <w:rsid w:val="0045773C"/>
    <w:rsid w:val="004604E8"/>
    <w:rsid w:val="004628A0"/>
    <w:rsid w:val="00462905"/>
    <w:rsid w:val="00464239"/>
    <w:rsid w:val="00464A39"/>
    <w:rsid w:val="004669CA"/>
    <w:rsid w:val="004704C3"/>
    <w:rsid w:val="0047085F"/>
    <w:rsid w:val="00471A55"/>
    <w:rsid w:val="00472E6A"/>
    <w:rsid w:val="004749E6"/>
    <w:rsid w:val="00475FE0"/>
    <w:rsid w:val="00476C75"/>
    <w:rsid w:val="00476E2B"/>
    <w:rsid w:val="004777C1"/>
    <w:rsid w:val="004808E6"/>
    <w:rsid w:val="0048150D"/>
    <w:rsid w:val="00482752"/>
    <w:rsid w:val="00482A74"/>
    <w:rsid w:val="00483F04"/>
    <w:rsid w:val="00484573"/>
    <w:rsid w:val="004858C6"/>
    <w:rsid w:val="00486C2B"/>
    <w:rsid w:val="00490186"/>
    <w:rsid w:val="00490E92"/>
    <w:rsid w:val="00491308"/>
    <w:rsid w:val="00493DF6"/>
    <w:rsid w:val="00496B71"/>
    <w:rsid w:val="00497D5E"/>
    <w:rsid w:val="004A04F3"/>
    <w:rsid w:val="004A0D6A"/>
    <w:rsid w:val="004A1725"/>
    <w:rsid w:val="004A20A1"/>
    <w:rsid w:val="004A49F9"/>
    <w:rsid w:val="004A56B2"/>
    <w:rsid w:val="004A667F"/>
    <w:rsid w:val="004A699F"/>
    <w:rsid w:val="004A6A03"/>
    <w:rsid w:val="004B1A82"/>
    <w:rsid w:val="004B4F56"/>
    <w:rsid w:val="004C0844"/>
    <w:rsid w:val="004C10FD"/>
    <w:rsid w:val="004C3334"/>
    <w:rsid w:val="004C478A"/>
    <w:rsid w:val="004D1B7B"/>
    <w:rsid w:val="004D30D6"/>
    <w:rsid w:val="004D37F9"/>
    <w:rsid w:val="004D5B65"/>
    <w:rsid w:val="004D6134"/>
    <w:rsid w:val="004E146D"/>
    <w:rsid w:val="004E25A8"/>
    <w:rsid w:val="004E3554"/>
    <w:rsid w:val="004E48B8"/>
    <w:rsid w:val="004E4976"/>
    <w:rsid w:val="004E4EB8"/>
    <w:rsid w:val="004E5194"/>
    <w:rsid w:val="004E5A44"/>
    <w:rsid w:val="004E67D9"/>
    <w:rsid w:val="004F156E"/>
    <w:rsid w:val="004F1613"/>
    <w:rsid w:val="004F278D"/>
    <w:rsid w:val="004F2A6C"/>
    <w:rsid w:val="004F6195"/>
    <w:rsid w:val="004F6616"/>
    <w:rsid w:val="005005B4"/>
    <w:rsid w:val="00500F60"/>
    <w:rsid w:val="005028CA"/>
    <w:rsid w:val="00502FA8"/>
    <w:rsid w:val="00503159"/>
    <w:rsid w:val="0050707C"/>
    <w:rsid w:val="005161B1"/>
    <w:rsid w:val="00520050"/>
    <w:rsid w:val="00520861"/>
    <w:rsid w:val="0052136B"/>
    <w:rsid w:val="005214B6"/>
    <w:rsid w:val="00521FEA"/>
    <w:rsid w:val="00522496"/>
    <w:rsid w:val="00526364"/>
    <w:rsid w:val="00527CF1"/>
    <w:rsid w:val="00536AE1"/>
    <w:rsid w:val="00540CAF"/>
    <w:rsid w:val="0054248B"/>
    <w:rsid w:val="005432B9"/>
    <w:rsid w:val="005532C9"/>
    <w:rsid w:val="0055423F"/>
    <w:rsid w:val="00556373"/>
    <w:rsid w:val="0055704F"/>
    <w:rsid w:val="00562EDE"/>
    <w:rsid w:val="005637D8"/>
    <w:rsid w:val="005711E8"/>
    <w:rsid w:val="00571217"/>
    <w:rsid w:val="00576CF2"/>
    <w:rsid w:val="00576D54"/>
    <w:rsid w:val="00580101"/>
    <w:rsid w:val="00581408"/>
    <w:rsid w:val="00583601"/>
    <w:rsid w:val="00584A53"/>
    <w:rsid w:val="00584AB1"/>
    <w:rsid w:val="00590D1E"/>
    <w:rsid w:val="00590E96"/>
    <w:rsid w:val="005915D8"/>
    <w:rsid w:val="005926D9"/>
    <w:rsid w:val="00595A26"/>
    <w:rsid w:val="005975DD"/>
    <w:rsid w:val="00597FEF"/>
    <w:rsid w:val="005A2565"/>
    <w:rsid w:val="005A3014"/>
    <w:rsid w:val="005A4162"/>
    <w:rsid w:val="005A47CE"/>
    <w:rsid w:val="005A5179"/>
    <w:rsid w:val="005B15B7"/>
    <w:rsid w:val="005B4FA4"/>
    <w:rsid w:val="005B5534"/>
    <w:rsid w:val="005B615D"/>
    <w:rsid w:val="005C168E"/>
    <w:rsid w:val="005C2553"/>
    <w:rsid w:val="005C73A1"/>
    <w:rsid w:val="005D0C44"/>
    <w:rsid w:val="005D11FC"/>
    <w:rsid w:val="005D1433"/>
    <w:rsid w:val="005D18BD"/>
    <w:rsid w:val="005D377C"/>
    <w:rsid w:val="005D52D9"/>
    <w:rsid w:val="005D55AA"/>
    <w:rsid w:val="005D5F2C"/>
    <w:rsid w:val="005D6234"/>
    <w:rsid w:val="005D79D9"/>
    <w:rsid w:val="005E01CE"/>
    <w:rsid w:val="005E037D"/>
    <w:rsid w:val="005E056A"/>
    <w:rsid w:val="005E09D7"/>
    <w:rsid w:val="005E4F39"/>
    <w:rsid w:val="005E535E"/>
    <w:rsid w:val="005F086B"/>
    <w:rsid w:val="005F21EA"/>
    <w:rsid w:val="005F22E1"/>
    <w:rsid w:val="005F4FB0"/>
    <w:rsid w:val="005F53F1"/>
    <w:rsid w:val="005F5599"/>
    <w:rsid w:val="005F7EE5"/>
    <w:rsid w:val="0060167F"/>
    <w:rsid w:val="00601CFB"/>
    <w:rsid w:val="00604A29"/>
    <w:rsid w:val="006105B4"/>
    <w:rsid w:val="00610E26"/>
    <w:rsid w:val="00611AE1"/>
    <w:rsid w:val="0061506B"/>
    <w:rsid w:val="00616139"/>
    <w:rsid w:val="00620B46"/>
    <w:rsid w:val="00621025"/>
    <w:rsid w:val="006240CC"/>
    <w:rsid w:val="0062445E"/>
    <w:rsid w:val="00626C6E"/>
    <w:rsid w:val="006279C7"/>
    <w:rsid w:val="006279D1"/>
    <w:rsid w:val="006302C7"/>
    <w:rsid w:val="0063084F"/>
    <w:rsid w:val="0063141A"/>
    <w:rsid w:val="0063176F"/>
    <w:rsid w:val="006325A4"/>
    <w:rsid w:val="0063289E"/>
    <w:rsid w:val="00632F93"/>
    <w:rsid w:val="00634C47"/>
    <w:rsid w:val="00634FFE"/>
    <w:rsid w:val="006421E5"/>
    <w:rsid w:val="00642CAD"/>
    <w:rsid w:val="00643C6C"/>
    <w:rsid w:val="00645BA8"/>
    <w:rsid w:val="00650D57"/>
    <w:rsid w:val="0065126E"/>
    <w:rsid w:val="006512B7"/>
    <w:rsid w:val="00651B84"/>
    <w:rsid w:val="00655F39"/>
    <w:rsid w:val="00655FF7"/>
    <w:rsid w:val="0065700A"/>
    <w:rsid w:val="00657D40"/>
    <w:rsid w:val="0066110E"/>
    <w:rsid w:val="00661612"/>
    <w:rsid w:val="0066200D"/>
    <w:rsid w:val="006621D6"/>
    <w:rsid w:val="006624BB"/>
    <w:rsid w:val="006663EE"/>
    <w:rsid w:val="0067217B"/>
    <w:rsid w:val="00673110"/>
    <w:rsid w:val="00675D10"/>
    <w:rsid w:val="00675F5C"/>
    <w:rsid w:val="00680FCB"/>
    <w:rsid w:val="00681FAA"/>
    <w:rsid w:val="00682A6C"/>
    <w:rsid w:val="00685DC3"/>
    <w:rsid w:val="00685DF0"/>
    <w:rsid w:val="00686A78"/>
    <w:rsid w:val="00686C29"/>
    <w:rsid w:val="006876CC"/>
    <w:rsid w:val="00687ED5"/>
    <w:rsid w:val="00690C41"/>
    <w:rsid w:val="00691BF4"/>
    <w:rsid w:val="006921C3"/>
    <w:rsid w:val="006922FC"/>
    <w:rsid w:val="00693214"/>
    <w:rsid w:val="00693460"/>
    <w:rsid w:val="00694101"/>
    <w:rsid w:val="006942C6"/>
    <w:rsid w:val="006949EC"/>
    <w:rsid w:val="00695FC1"/>
    <w:rsid w:val="00696A44"/>
    <w:rsid w:val="00696DD7"/>
    <w:rsid w:val="006A1CEE"/>
    <w:rsid w:val="006A1D44"/>
    <w:rsid w:val="006A26C2"/>
    <w:rsid w:val="006A4145"/>
    <w:rsid w:val="006A71C6"/>
    <w:rsid w:val="006A774A"/>
    <w:rsid w:val="006B25D4"/>
    <w:rsid w:val="006B2C3A"/>
    <w:rsid w:val="006B5E49"/>
    <w:rsid w:val="006B61DB"/>
    <w:rsid w:val="006C34E2"/>
    <w:rsid w:val="006C4464"/>
    <w:rsid w:val="006C4C37"/>
    <w:rsid w:val="006C5B43"/>
    <w:rsid w:val="006D01F8"/>
    <w:rsid w:val="006D3090"/>
    <w:rsid w:val="006D30A3"/>
    <w:rsid w:val="006D3428"/>
    <w:rsid w:val="006D4006"/>
    <w:rsid w:val="006D4D71"/>
    <w:rsid w:val="006D4F68"/>
    <w:rsid w:val="006D58E4"/>
    <w:rsid w:val="006E1B3F"/>
    <w:rsid w:val="006E2565"/>
    <w:rsid w:val="006E3B8D"/>
    <w:rsid w:val="006E3F63"/>
    <w:rsid w:val="006E5843"/>
    <w:rsid w:val="006F18B9"/>
    <w:rsid w:val="006F4AED"/>
    <w:rsid w:val="006F5E08"/>
    <w:rsid w:val="006F6940"/>
    <w:rsid w:val="00701D8E"/>
    <w:rsid w:val="00702606"/>
    <w:rsid w:val="00702EEC"/>
    <w:rsid w:val="00705B22"/>
    <w:rsid w:val="00710DA1"/>
    <w:rsid w:val="00711181"/>
    <w:rsid w:val="00712B86"/>
    <w:rsid w:val="007137F8"/>
    <w:rsid w:val="00713A23"/>
    <w:rsid w:val="00714B70"/>
    <w:rsid w:val="0071541F"/>
    <w:rsid w:val="00721E13"/>
    <w:rsid w:val="007250D2"/>
    <w:rsid w:val="00725377"/>
    <w:rsid w:val="00726E72"/>
    <w:rsid w:val="0073075C"/>
    <w:rsid w:val="00731CA3"/>
    <w:rsid w:val="0073299B"/>
    <w:rsid w:val="007349C2"/>
    <w:rsid w:val="007354CC"/>
    <w:rsid w:val="0073725B"/>
    <w:rsid w:val="00737886"/>
    <w:rsid w:val="00737E7B"/>
    <w:rsid w:val="0074098A"/>
    <w:rsid w:val="00741C62"/>
    <w:rsid w:val="00741D1D"/>
    <w:rsid w:val="00746378"/>
    <w:rsid w:val="00746B0F"/>
    <w:rsid w:val="00746FA7"/>
    <w:rsid w:val="007526FF"/>
    <w:rsid w:val="00752BCB"/>
    <w:rsid w:val="007613AC"/>
    <w:rsid w:val="00761948"/>
    <w:rsid w:val="0076363D"/>
    <w:rsid w:val="00763698"/>
    <w:rsid w:val="0076431A"/>
    <w:rsid w:val="00767D4A"/>
    <w:rsid w:val="00767F4D"/>
    <w:rsid w:val="0077053B"/>
    <w:rsid w:val="007729D8"/>
    <w:rsid w:val="007741C2"/>
    <w:rsid w:val="00774BD9"/>
    <w:rsid w:val="007753BE"/>
    <w:rsid w:val="00775C4B"/>
    <w:rsid w:val="00777927"/>
    <w:rsid w:val="00781810"/>
    <w:rsid w:val="00781BD8"/>
    <w:rsid w:val="00781E50"/>
    <w:rsid w:val="00783C60"/>
    <w:rsid w:val="007842AD"/>
    <w:rsid w:val="00785039"/>
    <w:rsid w:val="0078628B"/>
    <w:rsid w:val="00786389"/>
    <w:rsid w:val="00793A14"/>
    <w:rsid w:val="007943D8"/>
    <w:rsid w:val="00794455"/>
    <w:rsid w:val="00794D7F"/>
    <w:rsid w:val="00794EC9"/>
    <w:rsid w:val="00796D11"/>
    <w:rsid w:val="007A19B0"/>
    <w:rsid w:val="007A5615"/>
    <w:rsid w:val="007A5674"/>
    <w:rsid w:val="007A76E8"/>
    <w:rsid w:val="007B02AA"/>
    <w:rsid w:val="007B2CBF"/>
    <w:rsid w:val="007B2D36"/>
    <w:rsid w:val="007B3D95"/>
    <w:rsid w:val="007B69FF"/>
    <w:rsid w:val="007C0473"/>
    <w:rsid w:val="007C128C"/>
    <w:rsid w:val="007C3FD7"/>
    <w:rsid w:val="007C423B"/>
    <w:rsid w:val="007C4918"/>
    <w:rsid w:val="007C4D9C"/>
    <w:rsid w:val="007C671C"/>
    <w:rsid w:val="007C7A77"/>
    <w:rsid w:val="007D2990"/>
    <w:rsid w:val="007D3ACC"/>
    <w:rsid w:val="007E2B31"/>
    <w:rsid w:val="007E4323"/>
    <w:rsid w:val="007E7135"/>
    <w:rsid w:val="007E7E19"/>
    <w:rsid w:val="007F1433"/>
    <w:rsid w:val="007F16A6"/>
    <w:rsid w:val="007F1AD0"/>
    <w:rsid w:val="007F32F7"/>
    <w:rsid w:val="00801419"/>
    <w:rsid w:val="00802905"/>
    <w:rsid w:val="00802997"/>
    <w:rsid w:val="00810B7D"/>
    <w:rsid w:val="00810DE6"/>
    <w:rsid w:val="0081158E"/>
    <w:rsid w:val="00811B3C"/>
    <w:rsid w:val="008136D5"/>
    <w:rsid w:val="008179B0"/>
    <w:rsid w:val="00820BED"/>
    <w:rsid w:val="008214FD"/>
    <w:rsid w:val="00822446"/>
    <w:rsid w:val="008248DD"/>
    <w:rsid w:val="00824F3C"/>
    <w:rsid w:val="0082570E"/>
    <w:rsid w:val="008269DE"/>
    <w:rsid w:val="0082752D"/>
    <w:rsid w:val="00831204"/>
    <w:rsid w:val="008318A8"/>
    <w:rsid w:val="00834628"/>
    <w:rsid w:val="00836728"/>
    <w:rsid w:val="00840F0E"/>
    <w:rsid w:val="008466C6"/>
    <w:rsid w:val="0084710D"/>
    <w:rsid w:val="008476D1"/>
    <w:rsid w:val="00847728"/>
    <w:rsid w:val="00847EF5"/>
    <w:rsid w:val="00851936"/>
    <w:rsid w:val="00863DE0"/>
    <w:rsid w:val="00863E10"/>
    <w:rsid w:val="00872AB2"/>
    <w:rsid w:val="00875F1F"/>
    <w:rsid w:val="0087611F"/>
    <w:rsid w:val="00882842"/>
    <w:rsid w:val="00883D5A"/>
    <w:rsid w:val="00883F88"/>
    <w:rsid w:val="00886A39"/>
    <w:rsid w:val="00890933"/>
    <w:rsid w:val="008913F4"/>
    <w:rsid w:val="0089228E"/>
    <w:rsid w:val="00893256"/>
    <w:rsid w:val="008A1AD3"/>
    <w:rsid w:val="008A20E6"/>
    <w:rsid w:val="008A2519"/>
    <w:rsid w:val="008A350F"/>
    <w:rsid w:val="008A46BF"/>
    <w:rsid w:val="008A47B8"/>
    <w:rsid w:val="008A559F"/>
    <w:rsid w:val="008A5D52"/>
    <w:rsid w:val="008A7FDF"/>
    <w:rsid w:val="008B0EB6"/>
    <w:rsid w:val="008B1AA5"/>
    <w:rsid w:val="008C09F1"/>
    <w:rsid w:val="008C0A93"/>
    <w:rsid w:val="008C5BD1"/>
    <w:rsid w:val="008D06FC"/>
    <w:rsid w:val="008D320A"/>
    <w:rsid w:val="008D54FD"/>
    <w:rsid w:val="008E02B2"/>
    <w:rsid w:val="008E0651"/>
    <w:rsid w:val="008E0B29"/>
    <w:rsid w:val="008E16DE"/>
    <w:rsid w:val="008E32FB"/>
    <w:rsid w:val="008E3E1A"/>
    <w:rsid w:val="008E5755"/>
    <w:rsid w:val="008E6ADD"/>
    <w:rsid w:val="008E7A6F"/>
    <w:rsid w:val="008F007E"/>
    <w:rsid w:val="008F17C1"/>
    <w:rsid w:val="008F1CC9"/>
    <w:rsid w:val="008F1FC5"/>
    <w:rsid w:val="008F4231"/>
    <w:rsid w:val="008F553F"/>
    <w:rsid w:val="008F58EE"/>
    <w:rsid w:val="00900A96"/>
    <w:rsid w:val="00900FF5"/>
    <w:rsid w:val="00902767"/>
    <w:rsid w:val="00903D21"/>
    <w:rsid w:val="00904502"/>
    <w:rsid w:val="00912219"/>
    <w:rsid w:val="00914D7B"/>
    <w:rsid w:val="00915B67"/>
    <w:rsid w:val="0091635C"/>
    <w:rsid w:val="00917B54"/>
    <w:rsid w:val="00924D61"/>
    <w:rsid w:val="00924F33"/>
    <w:rsid w:val="009254CE"/>
    <w:rsid w:val="00925A80"/>
    <w:rsid w:val="00926716"/>
    <w:rsid w:val="009300F7"/>
    <w:rsid w:val="00937248"/>
    <w:rsid w:val="00937AE0"/>
    <w:rsid w:val="00937E14"/>
    <w:rsid w:val="00940DB1"/>
    <w:rsid w:val="009456B4"/>
    <w:rsid w:val="0094697F"/>
    <w:rsid w:val="009508C5"/>
    <w:rsid w:val="00951A8C"/>
    <w:rsid w:val="009537C0"/>
    <w:rsid w:val="009551F0"/>
    <w:rsid w:val="0095717F"/>
    <w:rsid w:val="00961DFE"/>
    <w:rsid w:val="009620B9"/>
    <w:rsid w:val="00965A56"/>
    <w:rsid w:val="0096749B"/>
    <w:rsid w:val="0097394C"/>
    <w:rsid w:val="00974DC0"/>
    <w:rsid w:val="00975DDF"/>
    <w:rsid w:val="009807B2"/>
    <w:rsid w:val="009820CB"/>
    <w:rsid w:val="00982F8E"/>
    <w:rsid w:val="00983C21"/>
    <w:rsid w:val="00987BF7"/>
    <w:rsid w:val="00992953"/>
    <w:rsid w:val="00992E10"/>
    <w:rsid w:val="00995025"/>
    <w:rsid w:val="00995271"/>
    <w:rsid w:val="00996129"/>
    <w:rsid w:val="00996CB1"/>
    <w:rsid w:val="009976A8"/>
    <w:rsid w:val="00997E9B"/>
    <w:rsid w:val="009A216F"/>
    <w:rsid w:val="009A2B97"/>
    <w:rsid w:val="009A5471"/>
    <w:rsid w:val="009B099C"/>
    <w:rsid w:val="009B0D91"/>
    <w:rsid w:val="009B619B"/>
    <w:rsid w:val="009B7EC4"/>
    <w:rsid w:val="009C1E94"/>
    <w:rsid w:val="009C277E"/>
    <w:rsid w:val="009C5E54"/>
    <w:rsid w:val="009C5E7F"/>
    <w:rsid w:val="009C600A"/>
    <w:rsid w:val="009C69A2"/>
    <w:rsid w:val="009D0C09"/>
    <w:rsid w:val="009D1515"/>
    <w:rsid w:val="009D37A5"/>
    <w:rsid w:val="009D3992"/>
    <w:rsid w:val="009D4478"/>
    <w:rsid w:val="009D6264"/>
    <w:rsid w:val="009D70C4"/>
    <w:rsid w:val="009D7C11"/>
    <w:rsid w:val="009E0F4A"/>
    <w:rsid w:val="009E237C"/>
    <w:rsid w:val="009E23D8"/>
    <w:rsid w:val="009E2E1D"/>
    <w:rsid w:val="009E2E20"/>
    <w:rsid w:val="009E353F"/>
    <w:rsid w:val="009E45CD"/>
    <w:rsid w:val="009F0126"/>
    <w:rsid w:val="009F04B1"/>
    <w:rsid w:val="009F0E01"/>
    <w:rsid w:val="009F0F51"/>
    <w:rsid w:val="009F16FB"/>
    <w:rsid w:val="009F21D3"/>
    <w:rsid w:val="009F2A52"/>
    <w:rsid w:val="009F3151"/>
    <w:rsid w:val="009F4D01"/>
    <w:rsid w:val="009F4E1A"/>
    <w:rsid w:val="009F5106"/>
    <w:rsid w:val="00A0072F"/>
    <w:rsid w:val="00A00AD0"/>
    <w:rsid w:val="00A00E62"/>
    <w:rsid w:val="00A01500"/>
    <w:rsid w:val="00A0200E"/>
    <w:rsid w:val="00A025B5"/>
    <w:rsid w:val="00A033F7"/>
    <w:rsid w:val="00A0651C"/>
    <w:rsid w:val="00A06A07"/>
    <w:rsid w:val="00A07008"/>
    <w:rsid w:val="00A142E5"/>
    <w:rsid w:val="00A17476"/>
    <w:rsid w:val="00A17945"/>
    <w:rsid w:val="00A20012"/>
    <w:rsid w:val="00A223BE"/>
    <w:rsid w:val="00A22911"/>
    <w:rsid w:val="00A2376F"/>
    <w:rsid w:val="00A25186"/>
    <w:rsid w:val="00A2618F"/>
    <w:rsid w:val="00A272BD"/>
    <w:rsid w:val="00A27C5B"/>
    <w:rsid w:val="00A27E63"/>
    <w:rsid w:val="00A32349"/>
    <w:rsid w:val="00A3346E"/>
    <w:rsid w:val="00A33C51"/>
    <w:rsid w:val="00A352FD"/>
    <w:rsid w:val="00A35F53"/>
    <w:rsid w:val="00A37977"/>
    <w:rsid w:val="00A4058D"/>
    <w:rsid w:val="00A4193B"/>
    <w:rsid w:val="00A4240D"/>
    <w:rsid w:val="00A46C45"/>
    <w:rsid w:val="00A50159"/>
    <w:rsid w:val="00A503EB"/>
    <w:rsid w:val="00A50D6A"/>
    <w:rsid w:val="00A517AE"/>
    <w:rsid w:val="00A55094"/>
    <w:rsid w:val="00A55C89"/>
    <w:rsid w:val="00A62F87"/>
    <w:rsid w:val="00A658F2"/>
    <w:rsid w:val="00A65C67"/>
    <w:rsid w:val="00A66371"/>
    <w:rsid w:val="00A670EB"/>
    <w:rsid w:val="00A67AD5"/>
    <w:rsid w:val="00A708AE"/>
    <w:rsid w:val="00A758F8"/>
    <w:rsid w:val="00A7621A"/>
    <w:rsid w:val="00A807A3"/>
    <w:rsid w:val="00A80804"/>
    <w:rsid w:val="00A8091A"/>
    <w:rsid w:val="00A81955"/>
    <w:rsid w:val="00A83948"/>
    <w:rsid w:val="00A84BCE"/>
    <w:rsid w:val="00A8586D"/>
    <w:rsid w:val="00A85CA7"/>
    <w:rsid w:val="00A876CD"/>
    <w:rsid w:val="00A908F8"/>
    <w:rsid w:val="00A91738"/>
    <w:rsid w:val="00A92FE8"/>
    <w:rsid w:val="00A93D4F"/>
    <w:rsid w:val="00A952C9"/>
    <w:rsid w:val="00A96BC5"/>
    <w:rsid w:val="00AA0943"/>
    <w:rsid w:val="00AA43E0"/>
    <w:rsid w:val="00AA64AB"/>
    <w:rsid w:val="00AA7215"/>
    <w:rsid w:val="00AA7BDF"/>
    <w:rsid w:val="00AB0B2B"/>
    <w:rsid w:val="00AB22FA"/>
    <w:rsid w:val="00AB5C8A"/>
    <w:rsid w:val="00AB6C81"/>
    <w:rsid w:val="00AC0C7F"/>
    <w:rsid w:val="00AC2466"/>
    <w:rsid w:val="00AC2A36"/>
    <w:rsid w:val="00AC394F"/>
    <w:rsid w:val="00AC3BA9"/>
    <w:rsid w:val="00AD0B88"/>
    <w:rsid w:val="00AD3E8D"/>
    <w:rsid w:val="00AD413F"/>
    <w:rsid w:val="00AD477C"/>
    <w:rsid w:val="00AD5137"/>
    <w:rsid w:val="00AD516C"/>
    <w:rsid w:val="00AE2A0D"/>
    <w:rsid w:val="00AE388B"/>
    <w:rsid w:val="00AE3967"/>
    <w:rsid w:val="00AE3EEC"/>
    <w:rsid w:val="00AE61F7"/>
    <w:rsid w:val="00AF0853"/>
    <w:rsid w:val="00AF1E4C"/>
    <w:rsid w:val="00AF2DD1"/>
    <w:rsid w:val="00AF51B6"/>
    <w:rsid w:val="00AF5445"/>
    <w:rsid w:val="00B007BD"/>
    <w:rsid w:val="00B01DC0"/>
    <w:rsid w:val="00B033B1"/>
    <w:rsid w:val="00B05AC8"/>
    <w:rsid w:val="00B0636D"/>
    <w:rsid w:val="00B109BA"/>
    <w:rsid w:val="00B10C0D"/>
    <w:rsid w:val="00B11D49"/>
    <w:rsid w:val="00B11DA7"/>
    <w:rsid w:val="00B20377"/>
    <w:rsid w:val="00B20D24"/>
    <w:rsid w:val="00B2155A"/>
    <w:rsid w:val="00B23945"/>
    <w:rsid w:val="00B23F20"/>
    <w:rsid w:val="00B24220"/>
    <w:rsid w:val="00B2547B"/>
    <w:rsid w:val="00B255D4"/>
    <w:rsid w:val="00B25B6E"/>
    <w:rsid w:val="00B276AF"/>
    <w:rsid w:val="00B308DF"/>
    <w:rsid w:val="00B34D0D"/>
    <w:rsid w:val="00B376E2"/>
    <w:rsid w:val="00B42C16"/>
    <w:rsid w:val="00B42EF4"/>
    <w:rsid w:val="00B434B3"/>
    <w:rsid w:val="00B43B94"/>
    <w:rsid w:val="00B43BB1"/>
    <w:rsid w:val="00B5096F"/>
    <w:rsid w:val="00B51F5E"/>
    <w:rsid w:val="00B560F9"/>
    <w:rsid w:val="00B61DF9"/>
    <w:rsid w:val="00B61FAB"/>
    <w:rsid w:val="00B620C1"/>
    <w:rsid w:val="00B623DF"/>
    <w:rsid w:val="00B63493"/>
    <w:rsid w:val="00B635DB"/>
    <w:rsid w:val="00B63813"/>
    <w:rsid w:val="00B64C20"/>
    <w:rsid w:val="00B67F21"/>
    <w:rsid w:val="00B70717"/>
    <w:rsid w:val="00B70ED3"/>
    <w:rsid w:val="00B70FA1"/>
    <w:rsid w:val="00B71FEB"/>
    <w:rsid w:val="00B7446A"/>
    <w:rsid w:val="00B749CE"/>
    <w:rsid w:val="00B754F7"/>
    <w:rsid w:val="00B75E87"/>
    <w:rsid w:val="00B76EE3"/>
    <w:rsid w:val="00B77943"/>
    <w:rsid w:val="00B8231B"/>
    <w:rsid w:val="00B84CB9"/>
    <w:rsid w:val="00B95ADF"/>
    <w:rsid w:val="00B96ACE"/>
    <w:rsid w:val="00BA2668"/>
    <w:rsid w:val="00BA4808"/>
    <w:rsid w:val="00BA49EB"/>
    <w:rsid w:val="00BA5C61"/>
    <w:rsid w:val="00BB103D"/>
    <w:rsid w:val="00BB24CC"/>
    <w:rsid w:val="00BB3713"/>
    <w:rsid w:val="00BB5AC2"/>
    <w:rsid w:val="00BB5ACE"/>
    <w:rsid w:val="00BC0B48"/>
    <w:rsid w:val="00BC1B10"/>
    <w:rsid w:val="00BC2713"/>
    <w:rsid w:val="00BC3EAB"/>
    <w:rsid w:val="00BC64B6"/>
    <w:rsid w:val="00BC66EC"/>
    <w:rsid w:val="00BC6C3D"/>
    <w:rsid w:val="00BD027D"/>
    <w:rsid w:val="00BD0AAE"/>
    <w:rsid w:val="00BD1105"/>
    <w:rsid w:val="00BD2081"/>
    <w:rsid w:val="00BD2A30"/>
    <w:rsid w:val="00BD2A36"/>
    <w:rsid w:val="00BD2AA5"/>
    <w:rsid w:val="00BD4143"/>
    <w:rsid w:val="00BD47C6"/>
    <w:rsid w:val="00BD6F75"/>
    <w:rsid w:val="00BE4104"/>
    <w:rsid w:val="00BE5B13"/>
    <w:rsid w:val="00BE5D61"/>
    <w:rsid w:val="00BE6307"/>
    <w:rsid w:val="00BF1D60"/>
    <w:rsid w:val="00BF2536"/>
    <w:rsid w:val="00BF339D"/>
    <w:rsid w:val="00BF51AD"/>
    <w:rsid w:val="00BF6F2A"/>
    <w:rsid w:val="00C0710A"/>
    <w:rsid w:val="00C10376"/>
    <w:rsid w:val="00C1101B"/>
    <w:rsid w:val="00C14281"/>
    <w:rsid w:val="00C16F03"/>
    <w:rsid w:val="00C17FF7"/>
    <w:rsid w:val="00C2333E"/>
    <w:rsid w:val="00C246C9"/>
    <w:rsid w:val="00C265C4"/>
    <w:rsid w:val="00C27C4D"/>
    <w:rsid w:val="00C3109E"/>
    <w:rsid w:val="00C332F5"/>
    <w:rsid w:val="00C33F27"/>
    <w:rsid w:val="00C37378"/>
    <w:rsid w:val="00C40A21"/>
    <w:rsid w:val="00C42AE5"/>
    <w:rsid w:val="00C44113"/>
    <w:rsid w:val="00C4469A"/>
    <w:rsid w:val="00C4510C"/>
    <w:rsid w:val="00C45D27"/>
    <w:rsid w:val="00C46B07"/>
    <w:rsid w:val="00C47A1B"/>
    <w:rsid w:val="00C50BAB"/>
    <w:rsid w:val="00C51706"/>
    <w:rsid w:val="00C51BE8"/>
    <w:rsid w:val="00C521B4"/>
    <w:rsid w:val="00C53795"/>
    <w:rsid w:val="00C53BA6"/>
    <w:rsid w:val="00C54289"/>
    <w:rsid w:val="00C55341"/>
    <w:rsid w:val="00C57247"/>
    <w:rsid w:val="00C5774F"/>
    <w:rsid w:val="00C602BF"/>
    <w:rsid w:val="00C61BFB"/>
    <w:rsid w:val="00C627A4"/>
    <w:rsid w:val="00C63CD4"/>
    <w:rsid w:val="00C643DE"/>
    <w:rsid w:val="00C65185"/>
    <w:rsid w:val="00C658FB"/>
    <w:rsid w:val="00C70ADC"/>
    <w:rsid w:val="00C77339"/>
    <w:rsid w:val="00C776B8"/>
    <w:rsid w:val="00C845DA"/>
    <w:rsid w:val="00C86279"/>
    <w:rsid w:val="00C86F65"/>
    <w:rsid w:val="00C91FFE"/>
    <w:rsid w:val="00C945DF"/>
    <w:rsid w:val="00C956BE"/>
    <w:rsid w:val="00CA2880"/>
    <w:rsid w:val="00CA454C"/>
    <w:rsid w:val="00CA4CD8"/>
    <w:rsid w:val="00CA59BA"/>
    <w:rsid w:val="00CA6267"/>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F066C"/>
    <w:rsid w:val="00CF541D"/>
    <w:rsid w:val="00CF5DF9"/>
    <w:rsid w:val="00CF6087"/>
    <w:rsid w:val="00CF7113"/>
    <w:rsid w:val="00CF759C"/>
    <w:rsid w:val="00D04B41"/>
    <w:rsid w:val="00D06447"/>
    <w:rsid w:val="00D07123"/>
    <w:rsid w:val="00D11A5C"/>
    <w:rsid w:val="00D1311A"/>
    <w:rsid w:val="00D14326"/>
    <w:rsid w:val="00D162EE"/>
    <w:rsid w:val="00D200EB"/>
    <w:rsid w:val="00D23357"/>
    <w:rsid w:val="00D2594E"/>
    <w:rsid w:val="00D2617B"/>
    <w:rsid w:val="00D27363"/>
    <w:rsid w:val="00D276AD"/>
    <w:rsid w:val="00D300C6"/>
    <w:rsid w:val="00D30893"/>
    <w:rsid w:val="00D312E2"/>
    <w:rsid w:val="00D33832"/>
    <w:rsid w:val="00D36DC6"/>
    <w:rsid w:val="00D40201"/>
    <w:rsid w:val="00D4063A"/>
    <w:rsid w:val="00D4154D"/>
    <w:rsid w:val="00D43209"/>
    <w:rsid w:val="00D433EF"/>
    <w:rsid w:val="00D43DBB"/>
    <w:rsid w:val="00D477D8"/>
    <w:rsid w:val="00D50B81"/>
    <w:rsid w:val="00D53694"/>
    <w:rsid w:val="00D54E0D"/>
    <w:rsid w:val="00D54EA2"/>
    <w:rsid w:val="00D578A7"/>
    <w:rsid w:val="00D6165F"/>
    <w:rsid w:val="00D621BF"/>
    <w:rsid w:val="00D6461E"/>
    <w:rsid w:val="00D65088"/>
    <w:rsid w:val="00D65A1B"/>
    <w:rsid w:val="00D662B8"/>
    <w:rsid w:val="00D701B0"/>
    <w:rsid w:val="00D71BA4"/>
    <w:rsid w:val="00D736A1"/>
    <w:rsid w:val="00D75E02"/>
    <w:rsid w:val="00D76415"/>
    <w:rsid w:val="00D76B08"/>
    <w:rsid w:val="00D76D7B"/>
    <w:rsid w:val="00D77B96"/>
    <w:rsid w:val="00D81853"/>
    <w:rsid w:val="00D82736"/>
    <w:rsid w:val="00D864D3"/>
    <w:rsid w:val="00D87798"/>
    <w:rsid w:val="00D91520"/>
    <w:rsid w:val="00D91DEA"/>
    <w:rsid w:val="00D94C54"/>
    <w:rsid w:val="00D95B78"/>
    <w:rsid w:val="00D96C02"/>
    <w:rsid w:val="00D973C4"/>
    <w:rsid w:val="00DA0584"/>
    <w:rsid w:val="00DA273A"/>
    <w:rsid w:val="00DA292D"/>
    <w:rsid w:val="00DA316D"/>
    <w:rsid w:val="00DA4658"/>
    <w:rsid w:val="00DA4742"/>
    <w:rsid w:val="00DB0241"/>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1474"/>
    <w:rsid w:val="00DD1817"/>
    <w:rsid w:val="00DD1C04"/>
    <w:rsid w:val="00DD41A8"/>
    <w:rsid w:val="00DD4923"/>
    <w:rsid w:val="00DD4FD9"/>
    <w:rsid w:val="00DD7AFC"/>
    <w:rsid w:val="00DE010D"/>
    <w:rsid w:val="00DE06FB"/>
    <w:rsid w:val="00DE193A"/>
    <w:rsid w:val="00DE3A4F"/>
    <w:rsid w:val="00DE46BE"/>
    <w:rsid w:val="00DE6200"/>
    <w:rsid w:val="00DE67E1"/>
    <w:rsid w:val="00DF3E93"/>
    <w:rsid w:val="00DF3FB3"/>
    <w:rsid w:val="00DF4727"/>
    <w:rsid w:val="00DF4FF4"/>
    <w:rsid w:val="00E00479"/>
    <w:rsid w:val="00E00CC4"/>
    <w:rsid w:val="00E0160F"/>
    <w:rsid w:val="00E01A4E"/>
    <w:rsid w:val="00E02548"/>
    <w:rsid w:val="00E03755"/>
    <w:rsid w:val="00E046D4"/>
    <w:rsid w:val="00E04EC1"/>
    <w:rsid w:val="00E058D4"/>
    <w:rsid w:val="00E061AA"/>
    <w:rsid w:val="00E07866"/>
    <w:rsid w:val="00E11D1D"/>
    <w:rsid w:val="00E12D78"/>
    <w:rsid w:val="00E16BEA"/>
    <w:rsid w:val="00E202E6"/>
    <w:rsid w:val="00E20F0C"/>
    <w:rsid w:val="00E222DB"/>
    <w:rsid w:val="00E22B09"/>
    <w:rsid w:val="00E2354C"/>
    <w:rsid w:val="00E23DF6"/>
    <w:rsid w:val="00E25D1C"/>
    <w:rsid w:val="00E2759F"/>
    <w:rsid w:val="00E326EE"/>
    <w:rsid w:val="00E3323C"/>
    <w:rsid w:val="00E36042"/>
    <w:rsid w:val="00E40F0A"/>
    <w:rsid w:val="00E43A08"/>
    <w:rsid w:val="00E43FF9"/>
    <w:rsid w:val="00E444D2"/>
    <w:rsid w:val="00E449A2"/>
    <w:rsid w:val="00E44ECF"/>
    <w:rsid w:val="00E4573E"/>
    <w:rsid w:val="00E46B65"/>
    <w:rsid w:val="00E46CD0"/>
    <w:rsid w:val="00E473BE"/>
    <w:rsid w:val="00E506BE"/>
    <w:rsid w:val="00E5187A"/>
    <w:rsid w:val="00E55AEC"/>
    <w:rsid w:val="00E61E7D"/>
    <w:rsid w:val="00E64AB8"/>
    <w:rsid w:val="00E64F54"/>
    <w:rsid w:val="00E6693F"/>
    <w:rsid w:val="00E6736B"/>
    <w:rsid w:val="00E67622"/>
    <w:rsid w:val="00E70562"/>
    <w:rsid w:val="00E70B31"/>
    <w:rsid w:val="00E73BA9"/>
    <w:rsid w:val="00E75D8D"/>
    <w:rsid w:val="00E768AC"/>
    <w:rsid w:val="00E80529"/>
    <w:rsid w:val="00E8357C"/>
    <w:rsid w:val="00E83AEB"/>
    <w:rsid w:val="00E901DF"/>
    <w:rsid w:val="00E91028"/>
    <w:rsid w:val="00E93F70"/>
    <w:rsid w:val="00E9492F"/>
    <w:rsid w:val="00E9687B"/>
    <w:rsid w:val="00EA340F"/>
    <w:rsid w:val="00EA3F53"/>
    <w:rsid w:val="00EA44B2"/>
    <w:rsid w:val="00EA5350"/>
    <w:rsid w:val="00EA63BE"/>
    <w:rsid w:val="00EA6CD0"/>
    <w:rsid w:val="00EA6D48"/>
    <w:rsid w:val="00EA6E37"/>
    <w:rsid w:val="00EB0025"/>
    <w:rsid w:val="00EB2B6F"/>
    <w:rsid w:val="00EB2E15"/>
    <w:rsid w:val="00EB3287"/>
    <w:rsid w:val="00EB44EC"/>
    <w:rsid w:val="00EB513A"/>
    <w:rsid w:val="00EB51AD"/>
    <w:rsid w:val="00EB667D"/>
    <w:rsid w:val="00EB74CE"/>
    <w:rsid w:val="00EB7579"/>
    <w:rsid w:val="00EC0F35"/>
    <w:rsid w:val="00EC1A9F"/>
    <w:rsid w:val="00EC5058"/>
    <w:rsid w:val="00EC50C8"/>
    <w:rsid w:val="00EC7A11"/>
    <w:rsid w:val="00ED0BF6"/>
    <w:rsid w:val="00ED2B61"/>
    <w:rsid w:val="00ED4393"/>
    <w:rsid w:val="00ED43AC"/>
    <w:rsid w:val="00ED5F90"/>
    <w:rsid w:val="00ED6C5F"/>
    <w:rsid w:val="00ED7454"/>
    <w:rsid w:val="00EE133D"/>
    <w:rsid w:val="00EE2001"/>
    <w:rsid w:val="00EE4CCB"/>
    <w:rsid w:val="00EF09C7"/>
    <w:rsid w:val="00EF0E66"/>
    <w:rsid w:val="00EF1BBF"/>
    <w:rsid w:val="00EF271F"/>
    <w:rsid w:val="00EF3352"/>
    <w:rsid w:val="00EF6B43"/>
    <w:rsid w:val="00EF71C5"/>
    <w:rsid w:val="00EF776E"/>
    <w:rsid w:val="00F00935"/>
    <w:rsid w:val="00F0247E"/>
    <w:rsid w:val="00F035C8"/>
    <w:rsid w:val="00F042DD"/>
    <w:rsid w:val="00F047FE"/>
    <w:rsid w:val="00F06255"/>
    <w:rsid w:val="00F06C77"/>
    <w:rsid w:val="00F104D3"/>
    <w:rsid w:val="00F12FEC"/>
    <w:rsid w:val="00F13EAA"/>
    <w:rsid w:val="00F145EF"/>
    <w:rsid w:val="00F1571A"/>
    <w:rsid w:val="00F211E1"/>
    <w:rsid w:val="00F21F07"/>
    <w:rsid w:val="00F232B3"/>
    <w:rsid w:val="00F26017"/>
    <w:rsid w:val="00F26B48"/>
    <w:rsid w:val="00F27730"/>
    <w:rsid w:val="00F303E9"/>
    <w:rsid w:val="00F32D1F"/>
    <w:rsid w:val="00F332A7"/>
    <w:rsid w:val="00F33E1C"/>
    <w:rsid w:val="00F33EE1"/>
    <w:rsid w:val="00F3551C"/>
    <w:rsid w:val="00F35588"/>
    <w:rsid w:val="00F36C0F"/>
    <w:rsid w:val="00F36D8B"/>
    <w:rsid w:val="00F37784"/>
    <w:rsid w:val="00F41850"/>
    <w:rsid w:val="00F4194D"/>
    <w:rsid w:val="00F43625"/>
    <w:rsid w:val="00F46953"/>
    <w:rsid w:val="00F4778F"/>
    <w:rsid w:val="00F55FD7"/>
    <w:rsid w:val="00F57884"/>
    <w:rsid w:val="00F60EE1"/>
    <w:rsid w:val="00F61924"/>
    <w:rsid w:val="00F6481C"/>
    <w:rsid w:val="00F666B0"/>
    <w:rsid w:val="00F6689E"/>
    <w:rsid w:val="00F708B0"/>
    <w:rsid w:val="00F72509"/>
    <w:rsid w:val="00F777FE"/>
    <w:rsid w:val="00F84C51"/>
    <w:rsid w:val="00F87224"/>
    <w:rsid w:val="00F9150D"/>
    <w:rsid w:val="00FA07C6"/>
    <w:rsid w:val="00FA0D01"/>
    <w:rsid w:val="00FA2616"/>
    <w:rsid w:val="00FA345F"/>
    <w:rsid w:val="00FA3CEC"/>
    <w:rsid w:val="00FB0A5C"/>
    <w:rsid w:val="00FB1666"/>
    <w:rsid w:val="00FB1A8C"/>
    <w:rsid w:val="00FB6427"/>
    <w:rsid w:val="00FB6D32"/>
    <w:rsid w:val="00FC5609"/>
    <w:rsid w:val="00FC582E"/>
    <w:rsid w:val="00FD0750"/>
    <w:rsid w:val="00FD25A9"/>
    <w:rsid w:val="00FD298F"/>
    <w:rsid w:val="00FD366F"/>
    <w:rsid w:val="00FD6DD5"/>
    <w:rsid w:val="00FE0195"/>
    <w:rsid w:val="00FE281D"/>
    <w:rsid w:val="00FE2E9F"/>
    <w:rsid w:val="00FE70F4"/>
    <w:rsid w:val="00FE7478"/>
    <w:rsid w:val="00FF01D3"/>
    <w:rsid w:val="00FF1250"/>
    <w:rsid w:val="00FF1700"/>
    <w:rsid w:val="00FF1BD3"/>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qFormat/>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38"/>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 w:type="paragraph" w:customStyle="1" w:styleId="B6">
    <w:name w:val="B6"/>
    <w:basedOn w:val="a"/>
    <w:link w:val="B6Char"/>
    <w:qFormat/>
    <w:rsid w:val="000909C0"/>
    <w:pPr>
      <w:widowControl/>
      <w:overflowPunct w:val="0"/>
      <w:autoSpaceDE w:val="0"/>
      <w:autoSpaceDN w:val="0"/>
      <w:adjustRightInd w:val="0"/>
      <w:spacing w:after="180"/>
      <w:ind w:left="1985" w:hanging="284"/>
      <w:textAlignment w:val="baseline"/>
    </w:pPr>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0909C0"/>
    <w:rPr>
      <w:rFonts w:ascii="Times New Roman" w:eastAsia="Times New Roman" w:hAnsi="Times New Roman" w:cs="Times New Roman"/>
      <w:kern w:val="0"/>
      <w:sz w:val="20"/>
      <w:szCs w:val="20"/>
      <w:lang w:val="en-GB" w:eastAsia="ja-JP"/>
    </w:rPr>
  </w:style>
  <w:style w:type="paragraph" w:customStyle="1" w:styleId="B5">
    <w:name w:val="B5"/>
    <w:basedOn w:val="5"/>
    <w:link w:val="B5Char"/>
    <w:qFormat/>
    <w:rsid w:val="000909C0"/>
    <w:pPr>
      <w:widowControl/>
      <w:overflowPunct w:val="0"/>
      <w:autoSpaceDE w:val="0"/>
      <w:autoSpaceDN w:val="0"/>
      <w:adjustRightInd w:val="0"/>
      <w:spacing w:after="180"/>
      <w:ind w:leftChars="0" w:left="1702"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5Char">
    <w:name w:val="B5 Char"/>
    <w:link w:val="B5"/>
    <w:qFormat/>
    <w:locked/>
    <w:rsid w:val="000909C0"/>
    <w:rPr>
      <w:rFonts w:ascii="Times New Roman" w:eastAsia="Times New Roman" w:hAnsi="Times New Roman" w:cs="Times New Roman"/>
      <w:kern w:val="0"/>
      <w:sz w:val="20"/>
      <w:szCs w:val="20"/>
      <w:lang w:val="en-GB" w:eastAsia="ja-JP"/>
    </w:rPr>
  </w:style>
  <w:style w:type="paragraph" w:styleId="5">
    <w:name w:val="List 5"/>
    <w:basedOn w:val="a"/>
    <w:uiPriority w:val="99"/>
    <w:semiHidden/>
    <w:unhideWhenUsed/>
    <w:rsid w:val="000909C0"/>
    <w:pPr>
      <w:ind w:leftChars="1000" w:left="100" w:hangingChars="200" w:hanging="200"/>
      <w:contextualSpacing/>
    </w:pPr>
  </w:style>
  <w:style w:type="paragraph" w:customStyle="1" w:styleId="TAL">
    <w:name w:val="TAL"/>
    <w:basedOn w:val="a"/>
    <w:link w:val="TALCar"/>
    <w:qFormat/>
    <w:rsid w:val="002B683A"/>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2B683A"/>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645928">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281112130">
      <w:bodyDiv w:val="1"/>
      <w:marLeft w:val="0"/>
      <w:marRight w:val="0"/>
      <w:marTop w:val="0"/>
      <w:marBottom w:val="0"/>
      <w:divBdr>
        <w:top w:val="none" w:sz="0" w:space="0" w:color="auto"/>
        <w:left w:val="none" w:sz="0" w:space="0" w:color="auto"/>
        <w:bottom w:val="none" w:sz="0" w:space="0" w:color="auto"/>
        <w:right w:val="none" w:sz="0" w:space="0" w:color="auto"/>
      </w:divBdr>
    </w:div>
    <w:div w:id="1408843656">
      <w:bodyDiv w:val="1"/>
      <w:marLeft w:val="0"/>
      <w:marRight w:val="0"/>
      <w:marTop w:val="0"/>
      <w:marBottom w:val="0"/>
      <w:divBdr>
        <w:top w:val="none" w:sz="0" w:space="0" w:color="auto"/>
        <w:left w:val="none" w:sz="0" w:space="0" w:color="auto"/>
        <w:bottom w:val="none" w:sz="0" w:space="0" w:color="auto"/>
        <w:right w:val="none" w:sz="0" w:space="0" w:color="auto"/>
      </w:divBdr>
    </w:div>
    <w:div w:id="1531185221">
      <w:bodyDiv w:val="1"/>
      <w:marLeft w:val="0"/>
      <w:marRight w:val="0"/>
      <w:marTop w:val="0"/>
      <w:marBottom w:val="0"/>
      <w:divBdr>
        <w:top w:val="none" w:sz="0" w:space="0" w:color="auto"/>
        <w:left w:val="none" w:sz="0" w:space="0" w:color="auto"/>
        <w:bottom w:val="none" w:sz="0" w:space="0" w:color="auto"/>
        <w:right w:val="none" w:sz="0" w:space="0" w:color="auto"/>
      </w:divBdr>
    </w:div>
    <w:div w:id="1852599625">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25357-4CB2-4800-8127-A7E183840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1383</Words>
  <Characters>7886</Characters>
  <Application>Microsoft Office Word</Application>
  <DocSecurity>0</DocSecurity>
  <Lines>65</Lines>
  <Paragraphs>18</Paragraphs>
  <ScaleCrop>false</ScaleCrop>
  <Company/>
  <LinksUpToDate>false</LinksUpToDate>
  <CharactersWithSpaces>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cp:lastModifiedBy>
  <cp:revision>4</cp:revision>
  <dcterms:created xsi:type="dcterms:W3CDTF">2024-08-07T02:13:00Z</dcterms:created>
  <dcterms:modified xsi:type="dcterms:W3CDTF">2024-08-07T08:57:00Z</dcterms:modified>
</cp:coreProperties>
</file>